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7176D" w14:textId="7F7CA36F" w:rsidR="00F32DFD" w:rsidRPr="0061781E" w:rsidRDefault="00F32DFD" w:rsidP="00F32DFD">
      <w:pPr>
        <w:tabs>
          <w:tab w:val="right" w:pos="9800"/>
        </w:tabs>
        <w:spacing w:after="60"/>
        <w:ind w:left="1985" w:hanging="1985"/>
        <w:rPr>
          <w:rFonts w:ascii="Arial" w:hAnsi="Arial" w:cs="Arial"/>
          <w:b/>
          <w:bCs/>
          <w:sz w:val="24"/>
          <w:lang w:eastAsia="zh-CN"/>
        </w:rPr>
      </w:pPr>
      <w:bookmarkStart w:id="0" w:name="_Hlk94515710"/>
      <w:bookmarkStart w:id="1" w:name="_Hlk60837667"/>
      <w:r w:rsidRPr="0061781E">
        <w:rPr>
          <w:rFonts w:ascii="Arial" w:hAnsi="Arial" w:cs="Arial"/>
          <w:b/>
          <w:bCs/>
          <w:sz w:val="24"/>
        </w:rPr>
        <w:t>3GPP TSG-</w:t>
      </w:r>
      <w:r w:rsidRPr="0061781E">
        <w:rPr>
          <w:rFonts w:ascii="Arial" w:hAnsi="Arial" w:cs="Arial" w:hint="eastAsia"/>
          <w:b/>
          <w:bCs/>
          <w:sz w:val="24"/>
          <w:lang w:eastAsia="zh-CN"/>
        </w:rPr>
        <w:t>SA</w:t>
      </w:r>
      <w:r w:rsidRPr="0061781E">
        <w:rPr>
          <w:rFonts w:ascii="Arial" w:hAnsi="Arial" w:cs="Arial"/>
          <w:b/>
          <w:bCs/>
          <w:sz w:val="24"/>
        </w:rPr>
        <w:t xml:space="preserve"> WG</w:t>
      </w:r>
      <w:r w:rsidRPr="0061781E">
        <w:rPr>
          <w:rFonts w:ascii="Arial" w:hAnsi="Arial" w:cs="Arial" w:hint="eastAsia"/>
          <w:b/>
          <w:bCs/>
          <w:sz w:val="24"/>
          <w:lang w:eastAsia="zh-CN"/>
        </w:rPr>
        <w:t>2</w:t>
      </w:r>
      <w:r w:rsidRPr="0061781E">
        <w:rPr>
          <w:rFonts w:ascii="Arial" w:hAnsi="Arial" w:cs="Arial"/>
          <w:b/>
          <w:bCs/>
          <w:sz w:val="24"/>
        </w:rPr>
        <w:t xml:space="preserve"> Meeting #</w:t>
      </w:r>
      <w:r w:rsidRPr="0061781E">
        <w:rPr>
          <w:rFonts w:ascii="Arial" w:hAnsi="Arial" w:cs="Arial" w:hint="eastAsia"/>
          <w:b/>
          <w:bCs/>
          <w:sz w:val="24"/>
          <w:lang w:eastAsia="zh-CN"/>
        </w:rPr>
        <w:t>1</w:t>
      </w:r>
      <w:r w:rsidRPr="0061781E">
        <w:rPr>
          <w:rFonts w:ascii="Arial" w:hAnsi="Arial" w:cs="Arial"/>
          <w:b/>
          <w:bCs/>
          <w:sz w:val="24"/>
          <w:lang w:eastAsia="zh-CN"/>
        </w:rPr>
        <w:t>7</w:t>
      </w:r>
      <w:r w:rsidR="00383515">
        <w:rPr>
          <w:rFonts w:ascii="Arial" w:eastAsia="新細明體" w:hAnsi="Arial" w:cs="Arial" w:hint="eastAsia"/>
          <w:b/>
          <w:bCs/>
          <w:sz w:val="24"/>
          <w:lang w:eastAsia="zh-TW"/>
        </w:rPr>
        <w:t>2</w:t>
      </w:r>
      <w:r w:rsidRPr="0061781E">
        <w:rPr>
          <w:rFonts w:ascii="Arial" w:hAnsi="Arial" w:cs="Arial"/>
          <w:b/>
          <w:bCs/>
          <w:sz w:val="24"/>
        </w:rPr>
        <w:tab/>
      </w:r>
      <w:r w:rsidRPr="0061781E">
        <w:rPr>
          <w:rFonts w:ascii="Arial" w:hAnsi="Arial" w:cs="Arial" w:hint="eastAsia"/>
          <w:b/>
          <w:bCs/>
          <w:sz w:val="24"/>
          <w:lang w:eastAsia="zh-CN"/>
        </w:rPr>
        <w:t>S2-2</w:t>
      </w:r>
      <w:r w:rsidRPr="0061781E">
        <w:rPr>
          <w:rFonts w:ascii="Arial" w:hAnsi="Arial" w:cs="Arial"/>
          <w:b/>
          <w:bCs/>
          <w:sz w:val="24"/>
          <w:lang w:eastAsia="zh-CN"/>
        </w:rPr>
        <w:t>5</w:t>
      </w:r>
      <w:r w:rsidR="00383515">
        <w:rPr>
          <w:rFonts w:ascii="Arial" w:hAnsi="Arial" w:cs="Arial"/>
          <w:b/>
          <w:bCs/>
          <w:sz w:val="24"/>
          <w:lang w:eastAsia="zh-CN"/>
        </w:rPr>
        <w:t>10168</w:t>
      </w:r>
    </w:p>
    <w:bookmarkEnd w:id="0"/>
    <w:bookmarkEnd w:id="1"/>
    <w:p w14:paraId="636AB272" w14:textId="7BB17BA6" w:rsidR="00F32DFD" w:rsidRDefault="00383515" w:rsidP="00F32DFD">
      <w:pPr>
        <w:pBdr>
          <w:bottom w:val="single" w:sz="12" w:space="1" w:color="auto"/>
        </w:pBdr>
        <w:rPr>
          <w:rFonts w:ascii="Arial" w:hAnsi="Arial"/>
          <w:b/>
          <w:sz w:val="24"/>
          <w:lang w:eastAsia="zh-CN"/>
        </w:rPr>
      </w:pPr>
      <w:r>
        <w:rPr>
          <w:rFonts w:ascii="Arial" w:hAnsi="Arial"/>
          <w:b/>
          <w:sz w:val="24"/>
        </w:rPr>
        <w:t>Dallas</w:t>
      </w:r>
      <w:r w:rsidR="00F32DFD" w:rsidRPr="0061781E">
        <w:rPr>
          <w:rFonts w:ascii="Arial" w:hAnsi="Arial"/>
          <w:b/>
          <w:sz w:val="24"/>
        </w:rPr>
        <w:t xml:space="preserve">, </w:t>
      </w:r>
      <w:r>
        <w:rPr>
          <w:rFonts w:ascii="Arial" w:hAnsi="Arial"/>
          <w:b/>
          <w:sz w:val="24"/>
        </w:rPr>
        <w:t>USA</w:t>
      </w:r>
      <w:r w:rsidR="00F32DFD" w:rsidRPr="0061781E">
        <w:rPr>
          <w:rFonts w:ascii="Arial" w:hAnsi="Arial"/>
          <w:b/>
          <w:sz w:val="24"/>
        </w:rPr>
        <w:t xml:space="preserve">, </w:t>
      </w:r>
      <w:r w:rsidRPr="00383515">
        <w:rPr>
          <w:rFonts w:ascii="Arial" w:hAnsi="Arial"/>
          <w:b/>
          <w:sz w:val="24"/>
        </w:rPr>
        <w:t xml:space="preserve">November </w:t>
      </w:r>
      <w:r w:rsidR="00477E3F">
        <w:rPr>
          <w:rFonts w:ascii="Arial" w:hAnsi="Arial"/>
          <w:b/>
          <w:sz w:val="24"/>
          <w:lang w:eastAsia="zh-CN"/>
        </w:rPr>
        <w:t>1</w:t>
      </w:r>
      <w:r>
        <w:rPr>
          <w:rFonts w:ascii="Arial" w:hAnsi="Arial"/>
          <w:b/>
          <w:sz w:val="24"/>
          <w:lang w:eastAsia="zh-CN"/>
        </w:rPr>
        <w:t>7</w:t>
      </w:r>
      <w:r w:rsidR="00F32DFD" w:rsidRPr="0061781E">
        <w:rPr>
          <w:rFonts w:ascii="Arial" w:hAnsi="Arial"/>
          <w:b/>
          <w:sz w:val="24"/>
        </w:rPr>
        <w:t xml:space="preserve"> – </w:t>
      </w:r>
      <w:r>
        <w:rPr>
          <w:rFonts w:ascii="Arial" w:hAnsi="Arial"/>
          <w:b/>
          <w:sz w:val="24"/>
        </w:rPr>
        <w:t>21</w:t>
      </w:r>
      <w:r w:rsidR="00F32DFD" w:rsidRPr="0061781E">
        <w:rPr>
          <w:rFonts w:ascii="Arial" w:hAnsi="Arial"/>
          <w:b/>
          <w:sz w:val="24"/>
        </w:rPr>
        <w:t>, 202</w:t>
      </w:r>
      <w:r w:rsidR="00F32DFD" w:rsidRPr="0061781E">
        <w:rPr>
          <w:rFonts w:ascii="Arial" w:hAnsi="Arial" w:hint="eastAsia"/>
          <w:b/>
          <w:sz w:val="24"/>
          <w:lang w:eastAsia="zh-CN"/>
        </w:rPr>
        <w:t>5</w:t>
      </w:r>
    </w:p>
    <w:p w14:paraId="37569181" w14:textId="372842A9"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477E3F">
        <w:rPr>
          <w:rFonts w:ascii="Arial" w:hAnsi="Arial" w:cs="Arial"/>
          <w:b/>
        </w:rPr>
        <w:t>MediaTek Inc.</w:t>
      </w:r>
    </w:p>
    <w:p w14:paraId="0F18C97F" w14:textId="50ED696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01B76">
        <w:rPr>
          <w:rFonts w:ascii="Arial" w:hAnsi="Arial" w:cs="Arial"/>
          <w:b/>
        </w:rPr>
        <w:t>Interim conclusion for KI#</w:t>
      </w:r>
      <w:r w:rsidR="00477E3F">
        <w:rPr>
          <w:rFonts w:ascii="Arial" w:hAnsi="Arial" w:cs="Arial"/>
          <w:b/>
        </w:rPr>
        <w:t>2</w:t>
      </w:r>
      <w:r w:rsidR="00B01B76">
        <w:rPr>
          <w:rFonts w:ascii="Arial" w:hAnsi="Arial" w:cs="Arial"/>
          <w:b/>
        </w:rPr>
        <w:t xml:space="preserve"> </w:t>
      </w:r>
      <w:r w:rsidR="00ED400D" w:rsidRPr="00ED400D">
        <w:rPr>
          <w:rFonts w:ascii="Arial" w:hAnsi="Arial" w:cs="Arial"/>
          <w:b/>
        </w:rPr>
        <w:t>IMS enhancement for GEO NB-IoT NTN access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27D730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6470C">
        <w:rPr>
          <w:rFonts w:ascii="Arial" w:hAnsi="Arial" w:cs="Arial"/>
          <w:b/>
          <w:lang w:eastAsia="zh-CN"/>
        </w:rPr>
        <w:t>20</w:t>
      </w:r>
      <w:r w:rsidR="0004688F">
        <w:rPr>
          <w:rFonts w:ascii="Arial" w:hAnsi="Arial" w:cs="Arial" w:hint="eastAsia"/>
          <w:b/>
          <w:lang w:eastAsia="zh-CN"/>
        </w:rPr>
        <w:t>.</w:t>
      </w:r>
      <w:r w:rsidR="00F9581C">
        <w:rPr>
          <w:rFonts w:ascii="Arial" w:hAnsi="Arial" w:cs="Arial"/>
          <w:b/>
          <w:lang w:eastAsia="zh-CN"/>
        </w:rPr>
        <w:t>1.1</w:t>
      </w:r>
    </w:p>
    <w:p w14:paraId="713A04D7" w14:textId="048BCD7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66470C" w:rsidRPr="0066470C">
        <w:rPr>
          <w:rFonts w:ascii="Arial" w:hAnsi="Arial" w:cs="Arial" w:hint="eastAsia"/>
          <w:b/>
        </w:rPr>
        <w:t>FS_5GSAT_</w:t>
      </w:r>
      <w:r w:rsidR="0066470C" w:rsidRPr="0066470C">
        <w:rPr>
          <w:rFonts w:ascii="Arial" w:hAnsi="Arial" w:cs="Arial"/>
          <w:b/>
        </w:rPr>
        <w:t>Ph</w:t>
      </w:r>
      <w:r w:rsidR="0066470C" w:rsidRPr="0066470C">
        <w:rPr>
          <w:rFonts w:ascii="Arial" w:hAnsi="Arial" w:cs="Arial" w:hint="eastAsia"/>
          <w:b/>
        </w:rPr>
        <w:t>4_ARC</w:t>
      </w:r>
      <w:r w:rsidR="00CA0C1D" w:rsidRPr="00CA0C1D">
        <w:rPr>
          <w:rFonts w:ascii="Arial" w:hAnsi="Arial" w:cs="Arial"/>
          <w:b/>
        </w:rPr>
        <w:t xml:space="preserve"> </w:t>
      </w:r>
      <w:bookmarkEnd w:id="2"/>
      <w:r>
        <w:rPr>
          <w:rFonts w:ascii="Arial" w:hAnsi="Arial" w:cs="Arial"/>
          <w:b/>
        </w:rPr>
        <w:t>/ Rel-</w:t>
      </w:r>
      <w:r w:rsidR="0066470C">
        <w:rPr>
          <w:rFonts w:ascii="Arial" w:hAnsi="Arial" w:cs="Arial"/>
          <w:b/>
        </w:rPr>
        <w:t>20</w:t>
      </w:r>
    </w:p>
    <w:p w14:paraId="59D8A9FC" w14:textId="36B4A3D2"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80D21" w:rsidRPr="00A80D21">
        <w:t xml:space="preserve"> </w:t>
      </w:r>
      <w:r w:rsidR="00A80D21" w:rsidRPr="00A80D21">
        <w:rPr>
          <w:rFonts w:ascii="Arial" w:hAnsi="Arial" w:cs="Arial"/>
          <w:i/>
        </w:rPr>
        <w:t>This contribution proposes an interim conclusion for KI#</w:t>
      </w:r>
      <w:r w:rsidR="00201A46">
        <w:rPr>
          <w:rFonts w:ascii="Arial" w:hAnsi="Arial" w:cs="Arial"/>
          <w:i/>
        </w:rPr>
        <w:t>2</w:t>
      </w:r>
      <w:r w:rsidR="00A80D21" w:rsidRPr="00A80D21">
        <w:rPr>
          <w:rFonts w:ascii="Arial" w:hAnsi="Arial" w:cs="Arial"/>
          <w:i/>
        </w:rPr>
        <w:t xml:space="preserve"> of FS_5GSAT_Ph4_ARC regarding </w:t>
      </w:r>
      <w:r w:rsidR="00ED400D" w:rsidRPr="00ED400D">
        <w:rPr>
          <w:rFonts w:ascii="Arial" w:hAnsi="Arial" w:cs="Arial"/>
          <w:i/>
        </w:rPr>
        <w:t>IMS enhancement for GEO NB-IoT NTN access</w:t>
      </w:r>
      <w:r w:rsidR="00201A46">
        <w:rPr>
          <w:rFonts w:ascii="Arial" w:hAnsi="Arial" w:cs="Arial"/>
          <w:i/>
        </w:rPr>
        <w:t>.</w:t>
      </w:r>
    </w:p>
    <w:p w14:paraId="67FE0861" w14:textId="010D71D5" w:rsidR="0073440A" w:rsidRDefault="00974A70" w:rsidP="0073440A">
      <w:pPr>
        <w:pStyle w:val="1"/>
      </w:pPr>
      <w:r>
        <w:t>1</w:t>
      </w:r>
      <w:r w:rsidR="00007082">
        <w:tab/>
      </w:r>
      <w:r w:rsidR="0073440A">
        <w:t>Discussion</w:t>
      </w:r>
    </w:p>
    <w:p w14:paraId="55513564" w14:textId="53B075DE" w:rsidR="00201A46" w:rsidRDefault="0055021B" w:rsidP="0055021B">
      <w:pPr>
        <w:rPr>
          <w:lang w:eastAsia="zh-CN"/>
        </w:rPr>
      </w:pPr>
      <w:r w:rsidRPr="0055021B">
        <w:rPr>
          <w:lang w:eastAsia="zh-CN"/>
        </w:rPr>
        <w:t>In TR</w:t>
      </w:r>
      <w:r>
        <w:rPr>
          <w:lang w:eastAsia="zh-CN"/>
        </w:rPr>
        <w:t xml:space="preserve"> 2</w:t>
      </w:r>
      <w:r w:rsidRPr="0055021B">
        <w:rPr>
          <w:lang w:eastAsia="zh-CN"/>
        </w:rPr>
        <w:t>3.700-19,</w:t>
      </w:r>
      <w:r w:rsidR="00201A46">
        <w:rPr>
          <w:lang w:eastAsia="zh-CN"/>
        </w:rPr>
        <w:t xml:space="preserve"> around</w:t>
      </w:r>
      <w:r w:rsidRPr="0055021B">
        <w:rPr>
          <w:lang w:eastAsia="zh-CN"/>
        </w:rPr>
        <w:t xml:space="preserve"> </w:t>
      </w:r>
      <w:r w:rsidR="00201A46">
        <w:rPr>
          <w:lang w:eastAsia="zh-CN"/>
        </w:rPr>
        <w:t xml:space="preserve">4 </w:t>
      </w:r>
      <w:r w:rsidR="00ED400D">
        <w:rPr>
          <w:lang w:eastAsia="zh-CN"/>
        </w:rPr>
        <w:t xml:space="preserve">KI#2 </w:t>
      </w:r>
      <w:r w:rsidR="00201A46">
        <w:rPr>
          <w:lang w:eastAsia="zh-CN"/>
        </w:rPr>
        <w:t xml:space="preserve">solutions </w:t>
      </w:r>
      <w:r w:rsidR="00662FC3">
        <w:rPr>
          <w:lang w:eastAsia="zh-CN"/>
        </w:rPr>
        <w:t xml:space="preserve">directly </w:t>
      </w:r>
      <w:r w:rsidR="00201A46">
        <w:rPr>
          <w:lang w:eastAsia="zh-CN"/>
        </w:rPr>
        <w:t>mentioned pre-configuration or pre-negotiation of media parameters (port, codec etc.) in IMS registration flow to optimize overall call setup time and to achieve KPI from SA1.</w:t>
      </w:r>
    </w:p>
    <w:p w14:paraId="36197496" w14:textId="58966867" w:rsidR="00ED400D" w:rsidRDefault="00ED400D" w:rsidP="0055021B">
      <w:pPr>
        <w:rPr>
          <w:rFonts w:eastAsia="新細明體"/>
          <w:lang w:eastAsia="zh-TW"/>
        </w:rPr>
      </w:pPr>
      <w:r>
        <w:rPr>
          <w:rFonts w:eastAsia="新細明體" w:hint="eastAsia"/>
          <w:lang w:eastAsia="zh-TW"/>
        </w:rPr>
        <w:t>S</w:t>
      </w:r>
      <w:r>
        <w:rPr>
          <w:rFonts w:eastAsia="新細明體"/>
          <w:lang w:eastAsia="zh-TW"/>
        </w:rPr>
        <w:t xml:space="preserve">DP body is conventionally used to negotiate media related parameters such as codec, port number during call setup flow. However, there can be plenty information carried in SDP therefore increasing the packet size of SIP message. Considering the limitation of NB-IoT NTN access, more information in SIP message during call setup leads to longer call setup time. Completing the required parameter configuration in IMS registration flow can mitigate this problem. </w:t>
      </w:r>
    </w:p>
    <w:p w14:paraId="782F1F32" w14:textId="77777777" w:rsidR="00662FC3" w:rsidRDefault="00662FC3" w:rsidP="0055021B">
      <w:pPr>
        <w:rPr>
          <w:rFonts w:eastAsia="新細明體"/>
          <w:lang w:eastAsia="zh-TW"/>
        </w:rPr>
      </w:pPr>
      <w:r>
        <w:rPr>
          <w:rFonts w:eastAsia="新細明體"/>
          <w:lang w:eastAsia="zh-TW"/>
        </w:rPr>
        <w:t>On the other hand, i</w:t>
      </w:r>
      <w:r w:rsidR="00ED400D">
        <w:rPr>
          <w:rFonts w:eastAsia="新細明體"/>
          <w:lang w:eastAsia="zh-TW"/>
        </w:rPr>
        <w:t xml:space="preserve">n SA2#169 and SA2#170, many solutions also mentioned to </w:t>
      </w:r>
    </w:p>
    <w:p w14:paraId="0C2AAEF0" w14:textId="158EF1DB" w:rsidR="00662FC3" w:rsidRDefault="00ED400D" w:rsidP="00662FC3">
      <w:pPr>
        <w:pStyle w:val="af3"/>
        <w:numPr>
          <w:ilvl w:val="0"/>
          <w:numId w:val="6"/>
        </w:numPr>
        <w:rPr>
          <w:rFonts w:ascii="Times New Roman" w:hAnsi="Times New Roman" w:cs="Times New Roman"/>
          <w:sz w:val="20"/>
          <w:szCs w:val="20"/>
          <w:lang w:eastAsia="zh-TW"/>
        </w:rPr>
      </w:pPr>
      <w:r w:rsidRPr="00662FC3">
        <w:rPr>
          <w:rFonts w:ascii="Times New Roman" w:hAnsi="Times New Roman" w:cs="Times New Roman"/>
          <w:sz w:val="20"/>
          <w:szCs w:val="20"/>
          <w:lang w:eastAsia="zh-TW"/>
        </w:rPr>
        <w:t>activate dedicated bearer for media stream earlier that is, before making a cal</w:t>
      </w:r>
      <w:r w:rsidR="00662FC3">
        <w:rPr>
          <w:rFonts w:ascii="Times New Roman" w:hAnsi="Times New Roman" w:cs="Times New Roman"/>
          <w:sz w:val="20"/>
          <w:szCs w:val="20"/>
          <w:lang w:eastAsia="zh-TW"/>
        </w:rPr>
        <w:t>l</w:t>
      </w:r>
    </w:p>
    <w:p w14:paraId="3C53C8AE" w14:textId="7FF60167" w:rsidR="00662FC3" w:rsidRPr="00662FC3" w:rsidRDefault="00662FC3" w:rsidP="00662FC3">
      <w:pPr>
        <w:pStyle w:val="af3"/>
        <w:numPr>
          <w:ilvl w:val="0"/>
          <w:numId w:val="6"/>
        </w:numPr>
        <w:rPr>
          <w:rFonts w:ascii="Times New Roman" w:hAnsi="Times New Roman" w:cs="Times New Roman"/>
          <w:sz w:val="20"/>
          <w:szCs w:val="20"/>
          <w:lang w:eastAsia="zh-TW"/>
        </w:rPr>
      </w:pPr>
      <w:r>
        <w:rPr>
          <w:rFonts w:ascii="Times New Roman" w:eastAsia="新細明體" w:hAnsi="Times New Roman" w:cs="Times New Roman"/>
          <w:sz w:val="20"/>
          <w:szCs w:val="20"/>
          <w:lang w:eastAsia="zh-TW"/>
        </w:rPr>
        <w:t>reduce contents of a SIP message and rely on P-CSCF to restore the required fields.</w:t>
      </w:r>
    </w:p>
    <w:p w14:paraId="0135F457" w14:textId="77777777" w:rsidR="00662FC3" w:rsidRPr="00662FC3" w:rsidRDefault="00662FC3" w:rsidP="00662FC3">
      <w:pPr>
        <w:pStyle w:val="af3"/>
        <w:ind w:left="360"/>
        <w:rPr>
          <w:rFonts w:ascii="Times New Roman" w:hAnsi="Times New Roman" w:cs="Times New Roman"/>
          <w:sz w:val="20"/>
          <w:szCs w:val="20"/>
          <w:lang w:eastAsia="zh-TW"/>
        </w:rPr>
      </w:pPr>
    </w:p>
    <w:p w14:paraId="6A15D5D9" w14:textId="6D9C798F" w:rsidR="00ED400D" w:rsidRPr="00662FC3" w:rsidRDefault="00ED400D" w:rsidP="00662FC3">
      <w:pPr>
        <w:rPr>
          <w:lang w:eastAsia="zh-TW"/>
        </w:rPr>
      </w:pPr>
      <w:r w:rsidRPr="00662FC3">
        <w:rPr>
          <w:lang w:eastAsia="zh-TW"/>
        </w:rPr>
        <w:t xml:space="preserve">However, without knowing the port or </w:t>
      </w:r>
      <w:r w:rsidR="006917F3">
        <w:rPr>
          <w:lang w:eastAsia="zh-TW"/>
        </w:rPr>
        <w:t>IP</w:t>
      </w:r>
      <w:r w:rsidRPr="00662FC3">
        <w:rPr>
          <w:lang w:eastAsia="zh-TW"/>
        </w:rPr>
        <w:t xml:space="preserve"> address, extra message exchange </w:t>
      </w:r>
      <w:r w:rsidR="00695B73" w:rsidRPr="00662FC3">
        <w:rPr>
          <w:lang w:eastAsia="zh-TW"/>
        </w:rPr>
        <w:t xml:space="preserve">or update flow </w:t>
      </w:r>
      <w:r w:rsidRPr="00662FC3">
        <w:rPr>
          <w:lang w:eastAsia="zh-TW"/>
        </w:rPr>
        <w:t xml:space="preserve">is required to </w:t>
      </w:r>
      <w:r w:rsidR="00695B73" w:rsidRPr="00662FC3">
        <w:rPr>
          <w:lang w:eastAsia="zh-TW"/>
        </w:rPr>
        <w:t>update</w:t>
      </w:r>
      <w:r w:rsidRPr="00662FC3">
        <w:rPr>
          <w:lang w:eastAsia="zh-TW"/>
        </w:rPr>
        <w:t xml:space="preserve"> the pre-established dedicated bearer after SDP negotiation in call. </w:t>
      </w:r>
      <w:r w:rsidR="00662FC3">
        <w:rPr>
          <w:lang w:eastAsia="zh-TW"/>
        </w:rPr>
        <w:t xml:space="preserve">And how to have P-CSCF complete the omitted information during call setup is also a problem to solve. </w:t>
      </w:r>
      <w:r w:rsidRPr="00662FC3">
        <w:rPr>
          <w:lang w:eastAsia="zh-TW"/>
        </w:rPr>
        <w:t xml:space="preserve">If the </w:t>
      </w:r>
      <w:r w:rsidR="00662FC3">
        <w:rPr>
          <w:lang w:eastAsia="zh-TW"/>
        </w:rPr>
        <w:t xml:space="preserve">required </w:t>
      </w:r>
      <w:r w:rsidRPr="00662FC3">
        <w:rPr>
          <w:lang w:eastAsia="zh-TW"/>
        </w:rPr>
        <w:t>media parameters can be pre-configured in IMS registration flow, then dedicated bearer can be activated according to the pre-configured parameters</w:t>
      </w:r>
      <w:r w:rsidR="00662FC3">
        <w:rPr>
          <w:lang w:eastAsia="zh-TW"/>
        </w:rPr>
        <w:t xml:space="preserve"> and the P-CSCF can also be configured with the context to completing omitted information in-call in such flow. </w:t>
      </w:r>
    </w:p>
    <w:p w14:paraId="50079157" w14:textId="1D665BD7" w:rsidR="00695B73" w:rsidRPr="00ED400D" w:rsidRDefault="00695B73" w:rsidP="0055021B">
      <w:pPr>
        <w:rPr>
          <w:rFonts w:eastAsia="新細明體"/>
          <w:lang w:eastAsia="zh-TW"/>
        </w:rPr>
      </w:pPr>
      <w:r>
        <w:rPr>
          <w:rFonts w:eastAsia="新細明體"/>
          <w:lang w:eastAsia="zh-TW"/>
        </w:rPr>
        <w:t xml:space="preserve">According to the two direction of SIP </w:t>
      </w:r>
      <w:r w:rsidR="006A6694">
        <w:rPr>
          <w:rFonts w:eastAsia="新細明體"/>
          <w:lang w:eastAsia="zh-TW"/>
        </w:rPr>
        <w:t>optimization</w:t>
      </w:r>
      <w:r>
        <w:rPr>
          <w:rFonts w:eastAsia="新細明體"/>
          <w:lang w:eastAsia="zh-TW"/>
        </w:rPr>
        <w:t xml:space="preserve"> framework, that is, text-based SIP with content reduction or binary-encoded SIP, pre-configuring media parameters can be integrated based on these two frameworks to reduce CST and simplify call setup flow.</w:t>
      </w:r>
    </w:p>
    <w:p w14:paraId="3EE722C3" w14:textId="78EF30D4" w:rsidR="007A5206" w:rsidRPr="00ED400D" w:rsidRDefault="00201A46" w:rsidP="0055021B">
      <w:pPr>
        <w:rPr>
          <w:lang w:eastAsia="zh-CN"/>
        </w:rPr>
      </w:pPr>
      <w:r>
        <w:rPr>
          <w:lang w:eastAsia="zh-CN"/>
        </w:rPr>
        <w:t>In discussion paper S2-25</w:t>
      </w:r>
      <w:r w:rsidR="00383515">
        <w:rPr>
          <w:lang w:eastAsia="zh-CN"/>
        </w:rPr>
        <w:t>10167</w:t>
      </w:r>
      <w:r>
        <w:rPr>
          <w:lang w:eastAsia="zh-CN"/>
        </w:rPr>
        <w:t>, a detailed discussion over media parameter pre-configuration</w:t>
      </w:r>
      <w:r w:rsidR="00ED400D">
        <w:rPr>
          <w:lang w:eastAsia="zh-CN"/>
        </w:rPr>
        <w:t xml:space="preserve"> is provided.</w:t>
      </w:r>
    </w:p>
    <w:p w14:paraId="30E59ADC" w14:textId="7D505EA1" w:rsidR="0073440A" w:rsidRDefault="00CA0C1D" w:rsidP="0073440A">
      <w:pPr>
        <w:pStyle w:val="1"/>
      </w:pPr>
      <w:r>
        <w:t>2</w:t>
      </w:r>
      <w:r w:rsidR="0073440A">
        <w:t xml:space="preserve"> Proposal</w:t>
      </w:r>
    </w:p>
    <w:p w14:paraId="7372AFC1" w14:textId="29107FEB" w:rsidR="00000AD9" w:rsidRPr="00AA71B9" w:rsidRDefault="000C06A7" w:rsidP="00420457">
      <w:pPr>
        <w:rPr>
          <w:rFonts w:ascii="Arial" w:hAnsi="Arial" w:cs="Arial"/>
          <w:bCs/>
        </w:rPr>
      </w:pPr>
      <w:bookmarkStart w:id="3" w:name="_Hlk513714389"/>
      <w:r>
        <w:rPr>
          <w:rFonts w:ascii="Arial" w:hAnsi="Arial" w:cs="Arial"/>
          <w:b/>
        </w:rPr>
        <w:t xml:space="preserve">It is proposed to </w:t>
      </w:r>
      <w:r w:rsidR="00F24F8C">
        <w:rPr>
          <w:rFonts w:ascii="Arial" w:hAnsi="Arial" w:cs="Arial"/>
          <w:b/>
        </w:rPr>
        <w:t xml:space="preserve">agree and </w:t>
      </w:r>
      <w:r w:rsidR="00974A70">
        <w:rPr>
          <w:rFonts w:ascii="Arial" w:hAnsi="Arial" w:cs="Arial"/>
          <w:b/>
        </w:rPr>
        <w:t>update TR 23.</w:t>
      </w:r>
      <w:r w:rsidR="002E4F5F">
        <w:rPr>
          <w:rFonts w:ascii="Arial" w:hAnsi="Arial" w:cs="Arial"/>
          <w:b/>
          <w:lang w:eastAsia="zh-CN"/>
        </w:rPr>
        <w:t>700</w:t>
      </w:r>
      <w:r w:rsidR="006232E0">
        <w:rPr>
          <w:rFonts w:ascii="Arial" w:hAnsi="Arial" w:cs="Arial" w:hint="eastAsia"/>
          <w:b/>
          <w:lang w:eastAsia="zh-CN"/>
        </w:rPr>
        <w:t>-</w:t>
      </w:r>
      <w:r w:rsidR="002E4F5F">
        <w:rPr>
          <w:rFonts w:ascii="Arial" w:hAnsi="Arial" w:cs="Arial"/>
          <w:b/>
          <w:lang w:eastAsia="zh-CN"/>
        </w:rPr>
        <w:t>19</w:t>
      </w:r>
      <w:r w:rsidR="00904E2D">
        <w:rPr>
          <w:rFonts w:ascii="Arial" w:hAnsi="Arial" w:cs="Arial"/>
          <w:b/>
        </w:rPr>
        <w:t xml:space="preserve"> </w:t>
      </w:r>
      <w:r w:rsidR="00CA0C1D">
        <w:rPr>
          <w:rFonts w:ascii="Arial" w:hAnsi="Arial" w:cs="Arial"/>
          <w:b/>
        </w:rPr>
        <w:t xml:space="preserve">on </w:t>
      </w:r>
      <w:r w:rsidR="00E62523" w:rsidRPr="0066470C">
        <w:rPr>
          <w:rFonts w:ascii="Arial" w:hAnsi="Arial" w:cs="Arial" w:hint="eastAsia"/>
          <w:b/>
        </w:rPr>
        <w:t>FS_5GSAT_</w:t>
      </w:r>
      <w:r w:rsidR="00E62523" w:rsidRPr="0066470C">
        <w:rPr>
          <w:rFonts w:ascii="Arial" w:hAnsi="Arial" w:cs="Arial"/>
          <w:b/>
        </w:rPr>
        <w:t>Ph</w:t>
      </w:r>
      <w:r w:rsidR="00E62523" w:rsidRPr="0066470C">
        <w:rPr>
          <w:rFonts w:ascii="Arial" w:hAnsi="Arial" w:cs="Arial" w:hint="eastAsia"/>
          <w:b/>
        </w:rPr>
        <w:t>4_ARC</w:t>
      </w:r>
      <w:r w:rsidR="00CA0C1D" w:rsidRPr="00CA0C1D">
        <w:rPr>
          <w:rFonts w:ascii="Arial" w:hAnsi="Arial" w:cs="Arial"/>
          <w:b/>
        </w:rPr>
        <w:t xml:space="preserve"> </w:t>
      </w:r>
      <w:r w:rsidR="00974A70">
        <w:rPr>
          <w:rFonts w:ascii="Arial" w:hAnsi="Arial" w:cs="Arial"/>
          <w:b/>
        </w:rPr>
        <w:t>as follows</w:t>
      </w:r>
      <w:r w:rsidR="0052202A">
        <w:rPr>
          <w:rFonts w:ascii="Arial" w:hAnsi="Arial" w:cs="Arial"/>
          <w:b/>
        </w:rPr>
        <w:t>.</w:t>
      </w:r>
    </w:p>
    <w:p w14:paraId="0E269A0E" w14:textId="7C6BBA57" w:rsidR="00837DD3" w:rsidRPr="00837DD3"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22214903"/>
      <w:bookmarkStart w:id="5" w:name="_Toc23254036"/>
      <w:bookmarkEnd w:id="3"/>
      <w:r w:rsidRPr="00EA575F">
        <w:rPr>
          <w:rFonts w:ascii="Arial" w:hAnsi="Arial" w:cs="Arial"/>
          <w:color w:val="FF0000"/>
          <w:sz w:val="28"/>
          <w:szCs w:val="28"/>
          <w:lang w:val="en-US"/>
        </w:rPr>
        <w:t xml:space="preserve">* * * * </w:t>
      </w:r>
      <w:r>
        <w:rPr>
          <w:rFonts w:ascii="Arial" w:hAnsi="Arial" w:cs="Arial"/>
          <w:color w:val="FF0000"/>
          <w:sz w:val="28"/>
          <w:szCs w:val="28"/>
          <w:lang w:val="en-US" w:eastAsia="zh-CN"/>
        </w:rPr>
        <w:t>First Change</w:t>
      </w:r>
      <w:r w:rsidRPr="00EA575F">
        <w:rPr>
          <w:rFonts w:ascii="Arial" w:hAnsi="Arial" w:cs="Arial"/>
          <w:color w:val="FF0000"/>
          <w:sz w:val="28"/>
          <w:szCs w:val="28"/>
          <w:lang w:val="en-US"/>
        </w:rPr>
        <w:t>* * *</w:t>
      </w:r>
    </w:p>
    <w:p w14:paraId="430B58EF" w14:textId="523D17D1" w:rsidR="0090022D" w:rsidRDefault="00124C47" w:rsidP="0090022D">
      <w:pPr>
        <w:pStyle w:val="1"/>
        <w:rPr>
          <w:lang w:eastAsia="zh-CN"/>
        </w:rPr>
      </w:pPr>
      <w:bookmarkStart w:id="6" w:name="_Toc195603249"/>
      <w:bookmarkEnd w:id="4"/>
      <w:bookmarkEnd w:id="5"/>
      <w:r>
        <w:rPr>
          <w:lang w:eastAsia="zh-CN"/>
        </w:rPr>
        <w:t>8</w:t>
      </w:r>
      <w:r w:rsidR="00647BC7" w:rsidRPr="005A2371">
        <w:tab/>
      </w:r>
      <w:bookmarkEnd w:id="6"/>
      <w:r>
        <w:rPr>
          <w:lang w:eastAsia="zh-CN"/>
        </w:rPr>
        <w:t>conclusions</w:t>
      </w:r>
    </w:p>
    <w:p w14:paraId="4FF1F0E3" w14:textId="02A965DE" w:rsidR="00124C47" w:rsidRPr="005A2371" w:rsidRDefault="00124C47" w:rsidP="00124C47">
      <w:pPr>
        <w:pStyle w:val="EditorsNote"/>
      </w:pPr>
      <w:r>
        <w:t xml:space="preserve">Editor's note: </w:t>
      </w:r>
      <w:r w:rsidRPr="005A2371">
        <w:t xml:space="preserve">This clause will list conclusions that have been agreed </w:t>
      </w:r>
      <w:proofErr w:type="gramStart"/>
      <w:r w:rsidRPr="005A2371">
        <w:t>during the course of</w:t>
      </w:r>
      <w:proofErr w:type="gramEnd"/>
      <w:r w:rsidRPr="005A2371">
        <w:t xml:space="preserve"> the study item activities.</w:t>
      </w:r>
    </w:p>
    <w:p w14:paraId="2F299A7B" w14:textId="596C2654" w:rsidR="00B941A1" w:rsidRDefault="00124C47" w:rsidP="00B941A1">
      <w:pPr>
        <w:pStyle w:val="2"/>
        <w:rPr>
          <w:ins w:id="7" w:author="zte1.0" w:date="2025-08-15T16:19:00Z"/>
        </w:rPr>
      </w:pPr>
      <w:r>
        <w:rPr>
          <w:lang w:eastAsia="zh-CN"/>
        </w:rPr>
        <w:t>8</w:t>
      </w:r>
      <w:r w:rsidR="00647BC7">
        <w:rPr>
          <w:lang w:eastAsia="zh-CN"/>
        </w:rPr>
        <w:t>.</w:t>
      </w:r>
      <w:ins w:id="8" w:author="zte1.0" w:date="2025-08-15T16:19:00Z">
        <w:r w:rsidR="00B941A1" w:rsidRPr="00B941A1">
          <w:rPr>
            <w:lang w:eastAsia="zh-CN"/>
          </w:rPr>
          <w:t xml:space="preserve"> </w:t>
        </w:r>
        <w:r w:rsidR="00B941A1">
          <w:rPr>
            <w:lang w:eastAsia="zh-CN"/>
          </w:rPr>
          <w:t>X</w:t>
        </w:r>
        <w:r w:rsidR="00B941A1">
          <w:rPr>
            <w:lang w:eastAsia="zh-CN"/>
          </w:rPr>
          <w:tab/>
          <w:t xml:space="preserve">Interim </w:t>
        </w:r>
        <w:r w:rsidR="00B941A1">
          <w:rPr>
            <w:rFonts w:eastAsiaTheme="minorEastAsia" w:hint="eastAsia"/>
            <w:lang w:eastAsia="zh-CN"/>
          </w:rPr>
          <w:t>C</w:t>
        </w:r>
        <w:r w:rsidR="00B941A1" w:rsidRPr="00025832">
          <w:t xml:space="preserve">onclusions </w:t>
        </w:r>
        <w:r w:rsidR="00B941A1" w:rsidRPr="00124C47">
          <w:t>for KI#</w:t>
        </w:r>
      </w:ins>
      <w:ins w:id="9" w:author="Jin Tung (童俞靜)" w:date="2025-09-25T11:53:00Z">
        <w:r w:rsidR="00ED400D">
          <w:t>2</w:t>
        </w:r>
      </w:ins>
    </w:p>
    <w:p w14:paraId="16EB8D6B" w14:textId="52BF8552" w:rsidR="00ED400D" w:rsidRDefault="00ED400D" w:rsidP="00ED400D">
      <w:pPr>
        <w:pStyle w:val="EditorsNote"/>
        <w:rPr>
          <w:lang w:eastAsia="zh-CN"/>
        </w:rPr>
      </w:pPr>
      <w:ins w:id="10" w:author="vivo" w:date="2025-08-06T11:19:00Z">
        <w:r>
          <w:rPr>
            <w:lang w:eastAsia="zh-CN"/>
          </w:rPr>
          <w:t>Editor's note 1:</w:t>
        </w:r>
        <w:r>
          <w:tab/>
        </w:r>
        <w:r>
          <w:rPr>
            <w:lang w:eastAsia="zh-CN"/>
          </w:rPr>
          <w:t xml:space="preserve">Other </w:t>
        </w:r>
      </w:ins>
      <w:ins w:id="11" w:author="vivo" w:date="2025-08-06T11:20:00Z">
        <w:r>
          <w:rPr>
            <w:lang w:eastAsia="zh-CN"/>
          </w:rPr>
          <w:t>interim conclusions for Key Issue#</w:t>
        </w:r>
      </w:ins>
      <w:ins w:id="12" w:author="Jin Tung (童俞靜) [2]" w:date="2025-10-03T14:39:00Z">
        <w:r w:rsidR="00E66168">
          <w:rPr>
            <w:lang w:eastAsia="zh-CN"/>
          </w:rPr>
          <w:t>2</w:t>
        </w:r>
      </w:ins>
      <w:ins w:id="13" w:author="vivo" w:date="2025-08-06T11:20:00Z">
        <w:r>
          <w:rPr>
            <w:lang w:eastAsia="zh-CN"/>
          </w:rPr>
          <w:t xml:space="preserve"> is FFS.</w:t>
        </w:r>
      </w:ins>
    </w:p>
    <w:p w14:paraId="6A65BC0B" w14:textId="25FA5813" w:rsidR="00ED400D" w:rsidRDefault="00ED400D" w:rsidP="00ED400D">
      <w:pPr>
        <w:rPr>
          <w:ins w:id="14" w:author="vivo" w:date="2025-08-06T10:43:00Z"/>
          <w:lang w:eastAsia="zh-CN"/>
        </w:rPr>
      </w:pPr>
      <w:ins w:id="15" w:author="vivo" w:date="2025-08-06T10:43:00Z">
        <w:r>
          <w:rPr>
            <w:lang w:eastAsia="zh-CN"/>
          </w:rPr>
          <w:t>The following interim conclusions for Key Issue #</w:t>
        </w:r>
      </w:ins>
      <w:ins w:id="16" w:author="Jin Tung (童俞靜)" w:date="2025-09-25T17:27:00Z">
        <w:r>
          <w:rPr>
            <w:lang w:eastAsia="zh-CN"/>
          </w:rPr>
          <w:t>2</w:t>
        </w:r>
      </w:ins>
      <w:ins w:id="17" w:author="vivo" w:date="2025-08-06T11:07:00Z">
        <w:r>
          <w:rPr>
            <w:lang w:eastAsia="zh-CN"/>
          </w:rPr>
          <w:t xml:space="preserve"> </w:t>
        </w:r>
      </w:ins>
      <w:ins w:id="18" w:author="Jin Tung (童俞靜)" w:date="2025-09-25T17:27:00Z">
        <w:r w:rsidRPr="00ED400D">
          <w:rPr>
            <w:lang w:eastAsia="zh-CN"/>
          </w:rPr>
          <w:t>IMS enhancement for GEO NB-IoT NTN access</w:t>
        </w:r>
      </w:ins>
      <w:ins w:id="19" w:author="vivo" w:date="2025-08-06T10:43:00Z">
        <w:r>
          <w:rPr>
            <w:lang w:eastAsia="zh-CN"/>
          </w:rPr>
          <w:t xml:space="preserve"> are </w:t>
        </w:r>
      </w:ins>
      <w:ins w:id="20" w:author="vivo_Lin" w:date="2025-08-06T14:25:00Z">
        <w:r>
          <w:rPr>
            <w:lang w:eastAsia="zh-CN"/>
          </w:rPr>
          <w:t>made</w:t>
        </w:r>
      </w:ins>
      <w:ins w:id="21" w:author="vivo" w:date="2025-08-06T10:43:00Z">
        <w:r>
          <w:rPr>
            <w:lang w:eastAsia="zh-CN"/>
          </w:rPr>
          <w:t>:</w:t>
        </w:r>
      </w:ins>
    </w:p>
    <w:p w14:paraId="111C3421" w14:textId="069D3620" w:rsidR="00CF12E0" w:rsidRDefault="00ED400D" w:rsidP="00ED400D">
      <w:pPr>
        <w:pStyle w:val="B1"/>
        <w:rPr>
          <w:lang w:eastAsia="zh-CN"/>
        </w:rPr>
      </w:pPr>
      <w:ins w:id="22" w:author="vivo" w:date="2025-08-06T11:00:00Z">
        <w:r>
          <w:t>-</w:t>
        </w:r>
        <w:r>
          <w:tab/>
        </w:r>
      </w:ins>
      <w:ins w:id="23" w:author="Jin Tung (童俞靜) [2]" w:date="2025-10-03T11:15:00Z">
        <w:r w:rsidR="006917F3">
          <w:t>P</w:t>
        </w:r>
      </w:ins>
      <w:ins w:id="24" w:author="Jin Tung (童俞靜)" w:date="2025-09-25T17:28:00Z">
        <w:r>
          <w:rPr>
            <w:lang w:eastAsia="zh-CN"/>
          </w:rPr>
          <w:t xml:space="preserve">arameters </w:t>
        </w:r>
      </w:ins>
      <w:ins w:id="25" w:author="Jin Tung (童俞靜)" w:date="2025-09-25T18:46:00Z">
        <w:r>
          <w:rPr>
            <w:lang w:eastAsia="zh-CN"/>
          </w:rPr>
          <w:t xml:space="preserve">such as codec or port numbers </w:t>
        </w:r>
      </w:ins>
      <w:ins w:id="26" w:author="Jin Tung (童俞靜)" w:date="2025-09-25T17:28:00Z">
        <w:r>
          <w:rPr>
            <w:lang w:eastAsia="zh-CN"/>
          </w:rPr>
          <w:t>for IMS voice call over NB-IoT NTN is pre-configured during IMS registration flow.</w:t>
        </w:r>
      </w:ins>
    </w:p>
    <w:p w14:paraId="782F5CE6" w14:textId="5F36C79E" w:rsidR="00837DD3" w:rsidRPr="0042466D"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lastRenderedPageBreak/>
        <w:t xml:space="preserve">* * * * </w:t>
      </w:r>
      <w:r w:rsidRPr="00EA575F">
        <w:rPr>
          <w:rFonts w:ascii="Arial" w:hAnsi="Arial" w:cs="Arial"/>
          <w:color w:val="FF0000"/>
          <w:sz w:val="28"/>
          <w:szCs w:val="28"/>
          <w:lang w:val="en-US" w:eastAsia="zh-CN"/>
        </w:rPr>
        <w:t>End of</w:t>
      </w:r>
      <w:r w:rsidR="00C15951">
        <w:rPr>
          <w:rFonts w:ascii="Arial" w:hAnsi="Arial" w:cs="Arial"/>
          <w:color w:val="FF0000"/>
          <w:sz w:val="28"/>
          <w:szCs w:val="28"/>
          <w:lang w:val="en-US"/>
        </w:rPr>
        <w:t xml:space="preserve"> change</w:t>
      </w:r>
      <w:r w:rsidRPr="00EA575F">
        <w:rPr>
          <w:rFonts w:ascii="Arial" w:hAnsi="Arial" w:cs="Arial"/>
          <w:color w:val="FF0000"/>
          <w:sz w:val="28"/>
          <w:szCs w:val="28"/>
          <w:lang w:val="en-US"/>
        </w:rPr>
        <w:t xml:space="preserve"> * * * *</w:t>
      </w:r>
    </w:p>
    <w:p w14:paraId="19F2ACFD" w14:textId="3311EAA7" w:rsidR="00871DC4" w:rsidRPr="00210997" w:rsidRDefault="00871DC4" w:rsidP="00837DD3">
      <w:pPr>
        <w:rPr>
          <w:lang w:val="en-US" w:eastAsia="zh-CN"/>
        </w:rPr>
      </w:pPr>
    </w:p>
    <w:sectPr w:rsidR="00871DC4" w:rsidRPr="00210997" w:rsidSect="0016287A">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C1671" w14:textId="77777777" w:rsidR="00EC2397" w:rsidRDefault="00EC2397">
      <w:r>
        <w:separator/>
      </w:r>
    </w:p>
    <w:p w14:paraId="3835C970" w14:textId="77777777" w:rsidR="00EC2397" w:rsidRDefault="00EC2397"/>
  </w:endnote>
  <w:endnote w:type="continuationSeparator" w:id="0">
    <w:p w14:paraId="295A1A2C" w14:textId="77777777" w:rsidR="00EC2397" w:rsidRDefault="00EC2397">
      <w:r>
        <w:continuationSeparator/>
      </w:r>
    </w:p>
    <w:p w14:paraId="00AAE4F4" w14:textId="77777777" w:rsidR="00EC2397" w:rsidRDefault="00EC23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EBCC1" w14:textId="77777777" w:rsidR="00EC2397" w:rsidRDefault="00EC2397">
      <w:r>
        <w:separator/>
      </w:r>
    </w:p>
    <w:p w14:paraId="484BF315" w14:textId="77777777" w:rsidR="00EC2397" w:rsidRDefault="00EC2397"/>
  </w:footnote>
  <w:footnote w:type="continuationSeparator" w:id="0">
    <w:p w14:paraId="72895E7F" w14:textId="77777777" w:rsidR="00EC2397" w:rsidRDefault="00EC2397">
      <w:r>
        <w:continuationSeparator/>
      </w:r>
    </w:p>
    <w:p w14:paraId="1AFB21D4" w14:textId="77777777" w:rsidR="00EC2397" w:rsidRDefault="00EC23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429B2"/>
    <w:multiLevelType w:val="hybridMultilevel"/>
    <w:tmpl w:val="F04E7F5A"/>
    <w:lvl w:ilvl="0" w:tplc="8BD01D14">
      <w:start w:val="1"/>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3F223D41"/>
    <w:multiLevelType w:val="hybridMultilevel"/>
    <w:tmpl w:val="39C24554"/>
    <w:lvl w:ilvl="0" w:tplc="BB6A817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484E1096"/>
    <w:multiLevelType w:val="hybridMultilevel"/>
    <w:tmpl w:val="799E29B6"/>
    <w:lvl w:ilvl="0" w:tplc="14C423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6B612806"/>
    <w:multiLevelType w:val="hybridMultilevel"/>
    <w:tmpl w:val="70B2ECAA"/>
    <w:lvl w:ilvl="0" w:tplc="678A7704">
      <w:start w:val="1"/>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7A6E23CA"/>
    <w:multiLevelType w:val="hybridMultilevel"/>
    <w:tmpl w:val="8C6CABD8"/>
    <w:lvl w:ilvl="0" w:tplc="BA8887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A846045"/>
    <w:multiLevelType w:val="hybridMultilevel"/>
    <w:tmpl w:val="EF58A282"/>
    <w:lvl w:ilvl="0" w:tplc="0F1A9C12">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034883432">
    <w:abstractNumId w:val="1"/>
  </w:num>
  <w:num w:numId="2" w16cid:durableId="1477989962">
    <w:abstractNumId w:val="2"/>
  </w:num>
  <w:num w:numId="3" w16cid:durableId="31349000">
    <w:abstractNumId w:val="4"/>
  </w:num>
  <w:num w:numId="4" w16cid:durableId="1331105393">
    <w:abstractNumId w:val="3"/>
  </w:num>
  <w:num w:numId="5" w16cid:durableId="1536966721">
    <w:abstractNumId w:val="0"/>
  </w:num>
  <w:num w:numId="6" w16cid:durableId="82578629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1.0">
    <w15:presenceInfo w15:providerId="None" w15:userId="zte1.0"/>
  </w15:person>
  <w15:person w15:author="Jin Tung (童俞靜)">
    <w15:presenceInfo w15:providerId="AD" w15:userId="S::jin.tung@mediatek.com::17d7cf86-9568-4e63-a416-5a6d4fab7e39"/>
  </w15:person>
  <w15:person w15:author="vivo">
    <w15:presenceInfo w15:providerId="None" w15:userId="vivo"/>
  </w15:person>
  <w15:person w15:author="Jin Tung (童俞靜) [2]">
    <w15:presenceInfo w15:providerId="AD" w15:userId="S::Jin.Tung@mediatek.com::17d7cf86-9568-4e63-a416-5a6d4fab7e39"/>
  </w15:person>
  <w15:person w15:author="vivo_Lin">
    <w15:presenceInfo w15:providerId="None" w15:userId="vivo_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IN"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M0MjExMzI3MTE2NjJR0lEKTi0uzszPAykwNKwFAOAbwygtAAAA"/>
  </w:docVars>
  <w:rsids>
    <w:rsidRoot w:val="00EE3B2E"/>
    <w:rsid w:val="000003DB"/>
    <w:rsid w:val="000005A6"/>
    <w:rsid w:val="0000060B"/>
    <w:rsid w:val="00000AD9"/>
    <w:rsid w:val="00002963"/>
    <w:rsid w:val="00003395"/>
    <w:rsid w:val="00003C14"/>
    <w:rsid w:val="000045C0"/>
    <w:rsid w:val="000067C0"/>
    <w:rsid w:val="00007082"/>
    <w:rsid w:val="00007577"/>
    <w:rsid w:val="00007B1C"/>
    <w:rsid w:val="0001053A"/>
    <w:rsid w:val="0001148C"/>
    <w:rsid w:val="00011949"/>
    <w:rsid w:val="00011C8E"/>
    <w:rsid w:val="00011F0A"/>
    <w:rsid w:val="000135F4"/>
    <w:rsid w:val="00013C79"/>
    <w:rsid w:val="00014150"/>
    <w:rsid w:val="00014CCA"/>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51B"/>
    <w:rsid w:val="00040798"/>
    <w:rsid w:val="00040945"/>
    <w:rsid w:val="0004154F"/>
    <w:rsid w:val="00041BF8"/>
    <w:rsid w:val="0004271C"/>
    <w:rsid w:val="00043912"/>
    <w:rsid w:val="0004421B"/>
    <w:rsid w:val="0004688F"/>
    <w:rsid w:val="00047240"/>
    <w:rsid w:val="00047F9B"/>
    <w:rsid w:val="00052D17"/>
    <w:rsid w:val="000537C0"/>
    <w:rsid w:val="00053C49"/>
    <w:rsid w:val="00054CBB"/>
    <w:rsid w:val="00054FB3"/>
    <w:rsid w:val="00055089"/>
    <w:rsid w:val="00055987"/>
    <w:rsid w:val="00055CC8"/>
    <w:rsid w:val="00055DCC"/>
    <w:rsid w:val="00056103"/>
    <w:rsid w:val="00056364"/>
    <w:rsid w:val="00056388"/>
    <w:rsid w:val="00060884"/>
    <w:rsid w:val="000614DF"/>
    <w:rsid w:val="000648E5"/>
    <w:rsid w:val="00064A13"/>
    <w:rsid w:val="00064FF5"/>
    <w:rsid w:val="00065724"/>
    <w:rsid w:val="0006665C"/>
    <w:rsid w:val="00070632"/>
    <w:rsid w:val="00070955"/>
    <w:rsid w:val="0007270F"/>
    <w:rsid w:val="00072A42"/>
    <w:rsid w:val="00072AFE"/>
    <w:rsid w:val="00072E6B"/>
    <w:rsid w:val="000734AD"/>
    <w:rsid w:val="00073ED8"/>
    <w:rsid w:val="00074430"/>
    <w:rsid w:val="00074567"/>
    <w:rsid w:val="00075FE4"/>
    <w:rsid w:val="00076220"/>
    <w:rsid w:val="00077997"/>
    <w:rsid w:val="00081002"/>
    <w:rsid w:val="00082846"/>
    <w:rsid w:val="000831EB"/>
    <w:rsid w:val="00084619"/>
    <w:rsid w:val="00085EF1"/>
    <w:rsid w:val="00087090"/>
    <w:rsid w:val="0008744D"/>
    <w:rsid w:val="00091A12"/>
    <w:rsid w:val="00091E1E"/>
    <w:rsid w:val="000920C6"/>
    <w:rsid w:val="00092D9D"/>
    <w:rsid w:val="000960A6"/>
    <w:rsid w:val="00096E2C"/>
    <w:rsid w:val="00096FE8"/>
    <w:rsid w:val="000A0C03"/>
    <w:rsid w:val="000A235D"/>
    <w:rsid w:val="000A3260"/>
    <w:rsid w:val="000A45A4"/>
    <w:rsid w:val="000A4706"/>
    <w:rsid w:val="000A525F"/>
    <w:rsid w:val="000A5F02"/>
    <w:rsid w:val="000A6B80"/>
    <w:rsid w:val="000A6D2B"/>
    <w:rsid w:val="000A6DB1"/>
    <w:rsid w:val="000A6FFC"/>
    <w:rsid w:val="000B0065"/>
    <w:rsid w:val="000B0752"/>
    <w:rsid w:val="000B0A0E"/>
    <w:rsid w:val="000B0CF2"/>
    <w:rsid w:val="000B2D6D"/>
    <w:rsid w:val="000B6631"/>
    <w:rsid w:val="000B6BC6"/>
    <w:rsid w:val="000C06A7"/>
    <w:rsid w:val="000C099A"/>
    <w:rsid w:val="000C0A42"/>
    <w:rsid w:val="000C234F"/>
    <w:rsid w:val="000C261C"/>
    <w:rsid w:val="000C3F3F"/>
    <w:rsid w:val="000C52B4"/>
    <w:rsid w:val="000C5402"/>
    <w:rsid w:val="000C7A8B"/>
    <w:rsid w:val="000D06A5"/>
    <w:rsid w:val="000D13E9"/>
    <w:rsid w:val="000D34E7"/>
    <w:rsid w:val="000D3704"/>
    <w:rsid w:val="000D397F"/>
    <w:rsid w:val="000D3B3B"/>
    <w:rsid w:val="000D4159"/>
    <w:rsid w:val="000D48AD"/>
    <w:rsid w:val="000D50D0"/>
    <w:rsid w:val="000D7E52"/>
    <w:rsid w:val="000E07E5"/>
    <w:rsid w:val="000E0B81"/>
    <w:rsid w:val="000E189E"/>
    <w:rsid w:val="000E20F4"/>
    <w:rsid w:val="000E2AA7"/>
    <w:rsid w:val="000E3442"/>
    <w:rsid w:val="000E367F"/>
    <w:rsid w:val="000E3698"/>
    <w:rsid w:val="000E4284"/>
    <w:rsid w:val="000E55BD"/>
    <w:rsid w:val="000F11FF"/>
    <w:rsid w:val="000F152E"/>
    <w:rsid w:val="000F1D52"/>
    <w:rsid w:val="000F1F72"/>
    <w:rsid w:val="000F249D"/>
    <w:rsid w:val="000F2842"/>
    <w:rsid w:val="000F31F4"/>
    <w:rsid w:val="000F3446"/>
    <w:rsid w:val="000F55CD"/>
    <w:rsid w:val="000F5BA2"/>
    <w:rsid w:val="000F67AC"/>
    <w:rsid w:val="00102DDF"/>
    <w:rsid w:val="001036A5"/>
    <w:rsid w:val="001038DA"/>
    <w:rsid w:val="00103CA3"/>
    <w:rsid w:val="001045AC"/>
    <w:rsid w:val="001046E0"/>
    <w:rsid w:val="001046EC"/>
    <w:rsid w:val="0010609F"/>
    <w:rsid w:val="00107A57"/>
    <w:rsid w:val="00110987"/>
    <w:rsid w:val="00110CC7"/>
    <w:rsid w:val="001143F8"/>
    <w:rsid w:val="00114F2A"/>
    <w:rsid w:val="00115BFB"/>
    <w:rsid w:val="001164CC"/>
    <w:rsid w:val="00116A9D"/>
    <w:rsid w:val="001177E0"/>
    <w:rsid w:val="001208AE"/>
    <w:rsid w:val="00122E67"/>
    <w:rsid w:val="0012312A"/>
    <w:rsid w:val="001238D4"/>
    <w:rsid w:val="001239D5"/>
    <w:rsid w:val="00123B25"/>
    <w:rsid w:val="001245E5"/>
    <w:rsid w:val="0012485E"/>
    <w:rsid w:val="00124C47"/>
    <w:rsid w:val="001254CA"/>
    <w:rsid w:val="00125727"/>
    <w:rsid w:val="00125DDA"/>
    <w:rsid w:val="00130145"/>
    <w:rsid w:val="00130184"/>
    <w:rsid w:val="00130406"/>
    <w:rsid w:val="00130600"/>
    <w:rsid w:val="00132AEB"/>
    <w:rsid w:val="001336A8"/>
    <w:rsid w:val="001342AF"/>
    <w:rsid w:val="00134B1E"/>
    <w:rsid w:val="00136134"/>
    <w:rsid w:val="00136449"/>
    <w:rsid w:val="00136472"/>
    <w:rsid w:val="00136539"/>
    <w:rsid w:val="001377AC"/>
    <w:rsid w:val="00141564"/>
    <w:rsid w:val="00141997"/>
    <w:rsid w:val="00142FEC"/>
    <w:rsid w:val="0014466E"/>
    <w:rsid w:val="0014483E"/>
    <w:rsid w:val="00145870"/>
    <w:rsid w:val="00145ACE"/>
    <w:rsid w:val="00147414"/>
    <w:rsid w:val="00147948"/>
    <w:rsid w:val="00150136"/>
    <w:rsid w:val="001509CD"/>
    <w:rsid w:val="00152808"/>
    <w:rsid w:val="00152AF2"/>
    <w:rsid w:val="00153EF5"/>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2AE"/>
    <w:rsid w:val="00196CAD"/>
    <w:rsid w:val="001A3A97"/>
    <w:rsid w:val="001A512A"/>
    <w:rsid w:val="001A5172"/>
    <w:rsid w:val="001A53DF"/>
    <w:rsid w:val="001A56CD"/>
    <w:rsid w:val="001A5A7A"/>
    <w:rsid w:val="001A620B"/>
    <w:rsid w:val="001A62D4"/>
    <w:rsid w:val="001B0F55"/>
    <w:rsid w:val="001B22B5"/>
    <w:rsid w:val="001B2507"/>
    <w:rsid w:val="001B2673"/>
    <w:rsid w:val="001B289A"/>
    <w:rsid w:val="001B476A"/>
    <w:rsid w:val="001C0554"/>
    <w:rsid w:val="001C22D4"/>
    <w:rsid w:val="001C2D55"/>
    <w:rsid w:val="001C318C"/>
    <w:rsid w:val="001C4E24"/>
    <w:rsid w:val="001C57A2"/>
    <w:rsid w:val="001C617E"/>
    <w:rsid w:val="001C64B2"/>
    <w:rsid w:val="001C681B"/>
    <w:rsid w:val="001D0CAC"/>
    <w:rsid w:val="001D14C4"/>
    <w:rsid w:val="001D242E"/>
    <w:rsid w:val="001D2833"/>
    <w:rsid w:val="001D2983"/>
    <w:rsid w:val="001D3041"/>
    <w:rsid w:val="001D3294"/>
    <w:rsid w:val="001D342D"/>
    <w:rsid w:val="001D354E"/>
    <w:rsid w:val="001D3CDD"/>
    <w:rsid w:val="001D3DB8"/>
    <w:rsid w:val="001D5279"/>
    <w:rsid w:val="001D5A17"/>
    <w:rsid w:val="001D667A"/>
    <w:rsid w:val="001D68C2"/>
    <w:rsid w:val="001E0D23"/>
    <w:rsid w:val="001E11E4"/>
    <w:rsid w:val="001E39F7"/>
    <w:rsid w:val="001E4EA0"/>
    <w:rsid w:val="001E5077"/>
    <w:rsid w:val="001E6167"/>
    <w:rsid w:val="001E6F38"/>
    <w:rsid w:val="001F0649"/>
    <w:rsid w:val="001F0B49"/>
    <w:rsid w:val="001F0EA4"/>
    <w:rsid w:val="001F2981"/>
    <w:rsid w:val="001F32A5"/>
    <w:rsid w:val="001F32D8"/>
    <w:rsid w:val="001F7F89"/>
    <w:rsid w:val="002015C8"/>
    <w:rsid w:val="00201A46"/>
    <w:rsid w:val="00201AAF"/>
    <w:rsid w:val="00202247"/>
    <w:rsid w:val="00202311"/>
    <w:rsid w:val="00202B33"/>
    <w:rsid w:val="00202C66"/>
    <w:rsid w:val="002032A9"/>
    <w:rsid w:val="00203ABA"/>
    <w:rsid w:val="00204CE3"/>
    <w:rsid w:val="002061B5"/>
    <w:rsid w:val="0020713F"/>
    <w:rsid w:val="00207863"/>
    <w:rsid w:val="00207A3D"/>
    <w:rsid w:val="00207AE4"/>
    <w:rsid w:val="00207D18"/>
    <w:rsid w:val="00210725"/>
    <w:rsid w:val="00210997"/>
    <w:rsid w:val="002116AE"/>
    <w:rsid w:val="0021183B"/>
    <w:rsid w:val="00212225"/>
    <w:rsid w:val="002148D3"/>
    <w:rsid w:val="00215778"/>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04"/>
    <w:rsid w:val="00231BF7"/>
    <w:rsid w:val="00232653"/>
    <w:rsid w:val="00232696"/>
    <w:rsid w:val="0023286E"/>
    <w:rsid w:val="00232A37"/>
    <w:rsid w:val="0023368A"/>
    <w:rsid w:val="0023593F"/>
    <w:rsid w:val="002360C4"/>
    <w:rsid w:val="00237038"/>
    <w:rsid w:val="002375BE"/>
    <w:rsid w:val="00237A1C"/>
    <w:rsid w:val="00240C6A"/>
    <w:rsid w:val="00242BC9"/>
    <w:rsid w:val="002436E8"/>
    <w:rsid w:val="00243F09"/>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92F"/>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0E58"/>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742"/>
    <w:rsid w:val="002C2CB2"/>
    <w:rsid w:val="002C4BA6"/>
    <w:rsid w:val="002C50E8"/>
    <w:rsid w:val="002C556A"/>
    <w:rsid w:val="002C5673"/>
    <w:rsid w:val="002C5C3F"/>
    <w:rsid w:val="002C6545"/>
    <w:rsid w:val="002D11E6"/>
    <w:rsid w:val="002D1794"/>
    <w:rsid w:val="002D1B47"/>
    <w:rsid w:val="002D3915"/>
    <w:rsid w:val="002D587F"/>
    <w:rsid w:val="002D68E3"/>
    <w:rsid w:val="002D6BA4"/>
    <w:rsid w:val="002D7AE0"/>
    <w:rsid w:val="002E0571"/>
    <w:rsid w:val="002E05D5"/>
    <w:rsid w:val="002E3098"/>
    <w:rsid w:val="002E34F4"/>
    <w:rsid w:val="002E35C1"/>
    <w:rsid w:val="002E4F5F"/>
    <w:rsid w:val="002E5040"/>
    <w:rsid w:val="002E53D8"/>
    <w:rsid w:val="002E70BE"/>
    <w:rsid w:val="002E7DBF"/>
    <w:rsid w:val="002F11CE"/>
    <w:rsid w:val="002F1E12"/>
    <w:rsid w:val="002F348C"/>
    <w:rsid w:val="002F476F"/>
    <w:rsid w:val="002F4B4B"/>
    <w:rsid w:val="002F53F2"/>
    <w:rsid w:val="002F6718"/>
    <w:rsid w:val="002F741C"/>
    <w:rsid w:val="002F753F"/>
    <w:rsid w:val="0030003A"/>
    <w:rsid w:val="00300119"/>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2FE5"/>
    <w:rsid w:val="00323EB9"/>
    <w:rsid w:val="00325A4C"/>
    <w:rsid w:val="0032668E"/>
    <w:rsid w:val="00327D03"/>
    <w:rsid w:val="00330386"/>
    <w:rsid w:val="003316FB"/>
    <w:rsid w:val="00333BC0"/>
    <w:rsid w:val="0033431A"/>
    <w:rsid w:val="00334858"/>
    <w:rsid w:val="00334A47"/>
    <w:rsid w:val="00335468"/>
    <w:rsid w:val="00335471"/>
    <w:rsid w:val="0033583A"/>
    <w:rsid w:val="003363CC"/>
    <w:rsid w:val="00336424"/>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AE4"/>
    <w:rsid w:val="003664A7"/>
    <w:rsid w:val="00366BBD"/>
    <w:rsid w:val="00367818"/>
    <w:rsid w:val="00375202"/>
    <w:rsid w:val="003761C5"/>
    <w:rsid w:val="003769D6"/>
    <w:rsid w:val="003776A9"/>
    <w:rsid w:val="00377897"/>
    <w:rsid w:val="003812F0"/>
    <w:rsid w:val="003830C6"/>
    <w:rsid w:val="00383515"/>
    <w:rsid w:val="003841FD"/>
    <w:rsid w:val="00384AB9"/>
    <w:rsid w:val="00385A4C"/>
    <w:rsid w:val="00385E65"/>
    <w:rsid w:val="00386AB3"/>
    <w:rsid w:val="003870DD"/>
    <w:rsid w:val="003871A4"/>
    <w:rsid w:val="00387404"/>
    <w:rsid w:val="00387DDC"/>
    <w:rsid w:val="003906A1"/>
    <w:rsid w:val="003924C4"/>
    <w:rsid w:val="0039688D"/>
    <w:rsid w:val="00396F85"/>
    <w:rsid w:val="003A1544"/>
    <w:rsid w:val="003A161E"/>
    <w:rsid w:val="003A1B02"/>
    <w:rsid w:val="003A5059"/>
    <w:rsid w:val="003A57B2"/>
    <w:rsid w:val="003A6EAD"/>
    <w:rsid w:val="003A7D30"/>
    <w:rsid w:val="003B0694"/>
    <w:rsid w:val="003B29CF"/>
    <w:rsid w:val="003B2D1C"/>
    <w:rsid w:val="003B34EA"/>
    <w:rsid w:val="003B3621"/>
    <w:rsid w:val="003B367D"/>
    <w:rsid w:val="003B3D1E"/>
    <w:rsid w:val="003B48AF"/>
    <w:rsid w:val="003B4ADF"/>
    <w:rsid w:val="003B57D5"/>
    <w:rsid w:val="003B6ED6"/>
    <w:rsid w:val="003B7AEB"/>
    <w:rsid w:val="003C0BCF"/>
    <w:rsid w:val="003C118F"/>
    <w:rsid w:val="003C15AA"/>
    <w:rsid w:val="003C24C6"/>
    <w:rsid w:val="003C3491"/>
    <w:rsid w:val="003C4199"/>
    <w:rsid w:val="003D084C"/>
    <w:rsid w:val="003D0A95"/>
    <w:rsid w:val="003D1224"/>
    <w:rsid w:val="003D1518"/>
    <w:rsid w:val="003D2237"/>
    <w:rsid w:val="003D23EF"/>
    <w:rsid w:val="003D34F2"/>
    <w:rsid w:val="003D430B"/>
    <w:rsid w:val="003D4F0E"/>
    <w:rsid w:val="003D5B50"/>
    <w:rsid w:val="003D75BF"/>
    <w:rsid w:val="003E1BA5"/>
    <w:rsid w:val="003E3F30"/>
    <w:rsid w:val="003E4E87"/>
    <w:rsid w:val="003E6BE7"/>
    <w:rsid w:val="003E6D49"/>
    <w:rsid w:val="003E6E29"/>
    <w:rsid w:val="003E6FCF"/>
    <w:rsid w:val="003F004E"/>
    <w:rsid w:val="003F01AD"/>
    <w:rsid w:val="003F1C18"/>
    <w:rsid w:val="003F1F82"/>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1C53"/>
    <w:rsid w:val="00422BDE"/>
    <w:rsid w:val="004233BD"/>
    <w:rsid w:val="004238FD"/>
    <w:rsid w:val="004252E2"/>
    <w:rsid w:val="00425C73"/>
    <w:rsid w:val="00426032"/>
    <w:rsid w:val="0042799B"/>
    <w:rsid w:val="004300F4"/>
    <w:rsid w:val="00431D0F"/>
    <w:rsid w:val="00434D93"/>
    <w:rsid w:val="00434DC3"/>
    <w:rsid w:val="0043532B"/>
    <w:rsid w:val="00436850"/>
    <w:rsid w:val="00436A7A"/>
    <w:rsid w:val="00440983"/>
    <w:rsid w:val="00441038"/>
    <w:rsid w:val="0044128D"/>
    <w:rsid w:val="0044163A"/>
    <w:rsid w:val="00442713"/>
    <w:rsid w:val="00442940"/>
    <w:rsid w:val="00443523"/>
    <w:rsid w:val="004443A1"/>
    <w:rsid w:val="004443C3"/>
    <w:rsid w:val="00444C77"/>
    <w:rsid w:val="004452BB"/>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1DC6"/>
    <w:rsid w:val="00472BC0"/>
    <w:rsid w:val="00474458"/>
    <w:rsid w:val="00474D9D"/>
    <w:rsid w:val="004754FF"/>
    <w:rsid w:val="004755A0"/>
    <w:rsid w:val="00475714"/>
    <w:rsid w:val="00475C24"/>
    <w:rsid w:val="00476ECC"/>
    <w:rsid w:val="00476F88"/>
    <w:rsid w:val="00477E3F"/>
    <w:rsid w:val="00477ED3"/>
    <w:rsid w:val="0048026F"/>
    <w:rsid w:val="00481281"/>
    <w:rsid w:val="0048143B"/>
    <w:rsid w:val="0048153F"/>
    <w:rsid w:val="00481E9A"/>
    <w:rsid w:val="00482965"/>
    <w:rsid w:val="00482EF1"/>
    <w:rsid w:val="00483EE3"/>
    <w:rsid w:val="004846B7"/>
    <w:rsid w:val="00485087"/>
    <w:rsid w:val="00485DE1"/>
    <w:rsid w:val="004860C1"/>
    <w:rsid w:val="00487B1E"/>
    <w:rsid w:val="00491D2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6132"/>
    <w:rsid w:val="004A6258"/>
    <w:rsid w:val="004A67B0"/>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146"/>
    <w:rsid w:val="004C351E"/>
    <w:rsid w:val="004C4E92"/>
    <w:rsid w:val="004C5E92"/>
    <w:rsid w:val="004C6489"/>
    <w:rsid w:val="004D031D"/>
    <w:rsid w:val="004D1AF7"/>
    <w:rsid w:val="004D2598"/>
    <w:rsid w:val="004D3E0F"/>
    <w:rsid w:val="004D3EBE"/>
    <w:rsid w:val="004D47CA"/>
    <w:rsid w:val="004E1FEC"/>
    <w:rsid w:val="004E204B"/>
    <w:rsid w:val="004E2103"/>
    <w:rsid w:val="004E267C"/>
    <w:rsid w:val="004E286F"/>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0A64"/>
    <w:rsid w:val="00501003"/>
    <w:rsid w:val="00501A3E"/>
    <w:rsid w:val="0050341C"/>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02A"/>
    <w:rsid w:val="005249BE"/>
    <w:rsid w:val="005321BB"/>
    <w:rsid w:val="005338E0"/>
    <w:rsid w:val="00535A8D"/>
    <w:rsid w:val="00537E64"/>
    <w:rsid w:val="00541740"/>
    <w:rsid w:val="00542686"/>
    <w:rsid w:val="00543777"/>
    <w:rsid w:val="00543C0E"/>
    <w:rsid w:val="0054461F"/>
    <w:rsid w:val="00546161"/>
    <w:rsid w:val="00547D69"/>
    <w:rsid w:val="00550081"/>
    <w:rsid w:val="0055021B"/>
    <w:rsid w:val="005530DA"/>
    <w:rsid w:val="00553D36"/>
    <w:rsid w:val="005545BE"/>
    <w:rsid w:val="00554E12"/>
    <w:rsid w:val="005555D5"/>
    <w:rsid w:val="005558AC"/>
    <w:rsid w:val="00556B59"/>
    <w:rsid w:val="00556E51"/>
    <w:rsid w:val="00556FF1"/>
    <w:rsid w:val="00561D8D"/>
    <w:rsid w:val="0056209F"/>
    <w:rsid w:val="005673B6"/>
    <w:rsid w:val="00571BF3"/>
    <w:rsid w:val="00573512"/>
    <w:rsid w:val="00573F49"/>
    <w:rsid w:val="00574023"/>
    <w:rsid w:val="005749BE"/>
    <w:rsid w:val="005765E5"/>
    <w:rsid w:val="00581CE6"/>
    <w:rsid w:val="0058240E"/>
    <w:rsid w:val="0058281E"/>
    <w:rsid w:val="005834F6"/>
    <w:rsid w:val="00584692"/>
    <w:rsid w:val="0058505E"/>
    <w:rsid w:val="00585D0C"/>
    <w:rsid w:val="005863F5"/>
    <w:rsid w:val="0058675E"/>
    <w:rsid w:val="00587A56"/>
    <w:rsid w:val="00590113"/>
    <w:rsid w:val="005909C5"/>
    <w:rsid w:val="00590BF8"/>
    <w:rsid w:val="00591262"/>
    <w:rsid w:val="00591876"/>
    <w:rsid w:val="00591947"/>
    <w:rsid w:val="00591D2E"/>
    <w:rsid w:val="00592340"/>
    <w:rsid w:val="005924B8"/>
    <w:rsid w:val="00593E3C"/>
    <w:rsid w:val="00595CC5"/>
    <w:rsid w:val="00595D5F"/>
    <w:rsid w:val="00596BEF"/>
    <w:rsid w:val="00597895"/>
    <w:rsid w:val="00597AAA"/>
    <w:rsid w:val="005A0FBC"/>
    <w:rsid w:val="005A1F74"/>
    <w:rsid w:val="005A2629"/>
    <w:rsid w:val="005A2E63"/>
    <w:rsid w:val="005A2E83"/>
    <w:rsid w:val="005A4508"/>
    <w:rsid w:val="005A5780"/>
    <w:rsid w:val="005A584E"/>
    <w:rsid w:val="005A58B3"/>
    <w:rsid w:val="005A63BF"/>
    <w:rsid w:val="005A64CD"/>
    <w:rsid w:val="005B0323"/>
    <w:rsid w:val="005B05AE"/>
    <w:rsid w:val="005B25F0"/>
    <w:rsid w:val="005B42E0"/>
    <w:rsid w:val="005B43AB"/>
    <w:rsid w:val="005B59FF"/>
    <w:rsid w:val="005B6482"/>
    <w:rsid w:val="005B7BBF"/>
    <w:rsid w:val="005C0630"/>
    <w:rsid w:val="005C26EE"/>
    <w:rsid w:val="005C289E"/>
    <w:rsid w:val="005C36BD"/>
    <w:rsid w:val="005C5A60"/>
    <w:rsid w:val="005C61E6"/>
    <w:rsid w:val="005C6BCE"/>
    <w:rsid w:val="005C7441"/>
    <w:rsid w:val="005C7C83"/>
    <w:rsid w:val="005D11EC"/>
    <w:rsid w:val="005D1468"/>
    <w:rsid w:val="005D1A72"/>
    <w:rsid w:val="005D3A26"/>
    <w:rsid w:val="005D5FBB"/>
    <w:rsid w:val="005D67E9"/>
    <w:rsid w:val="005D6DA3"/>
    <w:rsid w:val="005E086C"/>
    <w:rsid w:val="005E2449"/>
    <w:rsid w:val="005E2EF2"/>
    <w:rsid w:val="005E34A8"/>
    <w:rsid w:val="005E443B"/>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BD9"/>
    <w:rsid w:val="00616709"/>
    <w:rsid w:val="00617B2B"/>
    <w:rsid w:val="00617FAD"/>
    <w:rsid w:val="00620952"/>
    <w:rsid w:val="00620C73"/>
    <w:rsid w:val="00622421"/>
    <w:rsid w:val="006232E0"/>
    <w:rsid w:val="00625D87"/>
    <w:rsid w:val="00626B20"/>
    <w:rsid w:val="00626FA4"/>
    <w:rsid w:val="006306D7"/>
    <w:rsid w:val="00630C4C"/>
    <w:rsid w:val="00630C72"/>
    <w:rsid w:val="00632557"/>
    <w:rsid w:val="00632D74"/>
    <w:rsid w:val="00635769"/>
    <w:rsid w:val="00637872"/>
    <w:rsid w:val="00637C87"/>
    <w:rsid w:val="00641A67"/>
    <w:rsid w:val="00644D4F"/>
    <w:rsid w:val="00644D5B"/>
    <w:rsid w:val="0064523D"/>
    <w:rsid w:val="00645608"/>
    <w:rsid w:val="0064599F"/>
    <w:rsid w:val="00645E9D"/>
    <w:rsid w:val="00646A75"/>
    <w:rsid w:val="0064777E"/>
    <w:rsid w:val="00647BAE"/>
    <w:rsid w:val="00647BC7"/>
    <w:rsid w:val="0065040C"/>
    <w:rsid w:val="006509F2"/>
    <w:rsid w:val="006512E2"/>
    <w:rsid w:val="00651879"/>
    <w:rsid w:val="0065194B"/>
    <w:rsid w:val="00651ACB"/>
    <w:rsid w:val="00651D9B"/>
    <w:rsid w:val="0065375C"/>
    <w:rsid w:val="006543E2"/>
    <w:rsid w:val="0065464D"/>
    <w:rsid w:val="00657B29"/>
    <w:rsid w:val="00661FF3"/>
    <w:rsid w:val="00662007"/>
    <w:rsid w:val="00662994"/>
    <w:rsid w:val="00662FC3"/>
    <w:rsid w:val="006633DF"/>
    <w:rsid w:val="0066470C"/>
    <w:rsid w:val="00667154"/>
    <w:rsid w:val="00667260"/>
    <w:rsid w:val="00670D73"/>
    <w:rsid w:val="00670FA9"/>
    <w:rsid w:val="00671901"/>
    <w:rsid w:val="00671A8B"/>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7548"/>
    <w:rsid w:val="0069022F"/>
    <w:rsid w:val="00690832"/>
    <w:rsid w:val="006917F3"/>
    <w:rsid w:val="00694714"/>
    <w:rsid w:val="00695B73"/>
    <w:rsid w:val="006964AB"/>
    <w:rsid w:val="00696BBF"/>
    <w:rsid w:val="006A0AC3"/>
    <w:rsid w:val="006A25D0"/>
    <w:rsid w:val="006A311D"/>
    <w:rsid w:val="006A3206"/>
    <w:rsid w:val="006A48B4"/>
    <w:rsid w:val="006A4909"/>
    <w:rsid w:val="006A49F7"/>
    <w:rsid w:val="006A4E8B"/>
    <w:rsid w:val="006A579F"/>
    <w:rsid w:val="006A6694"/>
    <w:rsid w:val="006A6BF6"/>
    <w:rsid w:val="006A731C"/>
    <w:rsid w:val="006A7462"/>
    <w:rsid w:val="006A768C"/>
    <w:rsid w:val="006A7C3A"/>
    <w:rsid w:val="006B02EE"/>
    <w:rsid w:val="006B08C3"/>
    <w:rsid w:val="006B0963"/>
    <w:rsid w:val="006B141E"/>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534"/>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AF"/>
    <w:rsid w:val="006E7886"/>
    <w:rsid w:val="006E7E05"/>
    <w:rsid w:val="006F13BF"/>
    <w:rsid w:val="006F1855"/>
    <w:rsid w:val="006F2307"/>
    <w:rsid w:val="006F245E"/>
    <w:rsid w:val="006F2959"/>
    <w:rsid w:val="006F2C90"/>
    <w:rsid w:val="006F35EB"/>
    <w:rsid w:val="006F4554"/>
    <w:rsid w:val="006F4D99"/>
    <w:rsid w:val="006F6608"/>
    <w:rsid w:val="006F727A"/>
    <w:rsid w:val="006F7A51"/>
    <w:rsid w:val="007015BE"/>
    <w:rsid w:val="007019FB"/>
    <w:rsid w:val="007021E7"/>
    <w:rsid w:val="00702202"/>
    <w:rsid w:val="00702821"/>
    <w:rsid w:val="00706371"/>
    <w:rsid w:val="00706B78"/>
    <w:rsid w:val="00707459"/>
    <w:rsid w:val="007100EF"/>
    <w:rsid w:val="00711CE9"/>
    <w:rsid w:val="00711FAD"/>
    <w:rsid w:val="00711FEA"/>
    <w:rsid w:val="0071230A"/>
    <w:rsid w:val="00712F76"/>
    <w:rsid w:val="007133AD"/>
    <w:rsid w:val="007145E9"/>
    <w:rsid w:val="00714F5A"/>
    <w:rsid w:val="007167BD"/>
    <w:rsid w:val="00716979"/>
    <w:rsid w:val="0072114C"/>
    <w:rsid w:val="007236E5"/>
    <w:rsid w:val="00724229"/>
    <w:rsid w:val="00724230"/>
    <w:rsid w:val="00727080"/>
    <w:rsid w:val="0072766B"/>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F5A"/>
    <w:rsid w:val="00781394"/>
    <w:rsid w:val="00781D2F"/>
    <w:rsid w:val="0078214C"/>
    <w:rsid w:val="00782416"/>
    <w:rsid w:val="00784797"/>
    <w:rsid w:val="0078481F"/>
    <w:rsid w:val="00786487"/>
    <w:rsid w:val="00790B65"/>
    <w:rsid w:val="00792BA0"/>
    <w:rsid w:val="00792E14"/>
    <w:rsid w:val="00793736"/>
    <w:rsid w:val="00795400"/>
    <w:rsid w:val="007A08FB"/>
    <w:rsid w:val="007A2150"/>
    <w:rsid w:val="007A3699"/>
    <w:rsid w:val="007A39F9"/>
    <w:rsid w:val="007A3CFB"/>
    <w:rsid w:val="007A5206"/>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BA"/>
    <w:rsid w:val="007D41AF"/>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51AE"/>
    <w:rsid w:val="007F5E45"/>
    <w:rsid w:val="007F6238"/>
    <w:rsid w:val="007F695B"/>
    <w:rsid w:val="00801958"/>
    <w:rsid w:val="00801EF3"/>
    <w:rsid w:val="008027F5"/>
    <w:rsid w:val="00802CB7"/>
    <w:rsid w:val="00804621"/>
    <w:rsid w:val="00805E8A"/>
    <w:rsid w:val="0081231A"/>
    <w:rsid w:val="008146EC"/>
    <w:rsid w:val="00814721"/>
    <w:rsid w:val="00815B92"/>
    <w:rsid w:val="00817AA6"/>
    <w:rsid w:val="00820D88"/>
    <w:rsid w:val="00820EA3"/>
    <w:rsid w:val="00821A04"/>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DD3"/>
    <w:rsid w:val="00837F44"/>
    <w:rsid w:val="008403A9"/>
    <w:rsid w:val="0084045C"/>
    <w:rsid w:val="008405FF"/>
    <w:rsid w:val="0084347D"/>
    <w:rsid w:val="008448C3"/>
    <w:rsid w:val="0084508A"/>
    <w:rsid w:val="00846385"/>
    <w:rsid w:val="008465EA"/>
    <w:rsid w:val="0085047F"/>
    <w:rsid w:val="0085079B"/>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395"/>
    <w:rsid w:val="00885724"/>
    <w:rsid w:val="00885888"/>
    <w:rsid w:val="00887B8D"/>
    <w:rsid w:val="0089018C"/>
    <w:rsid w:val="008919AE"/>
    <w:rsid w:val="0089276D"/>
    <w:rsid w:val="00892F7E"/>
    <w:rsid w:val="0089346B"/>
    <w:rsid w:val="008963F4"/>
    <w:rsid w:val="00897531"/>
    <w:rsid w:val="00897762"/>
    <w:rsid w:val="00897A58"/>
    <w:rsid w:val="008A19F2"/>
    <w:rsid w:val="008A230B"/>
    <w:rsid w:val="008A319B"/>
    <w:rsid w:val="008A3AE3"/>
    <w:rsid w:val="008A4073"/>
    <w:rsid w:val="008A41FC"/>
    <w:rsid w:val="008A505B"/>
    <w:rsid w:val="008A7B31"/>
    <w:rsid w:val="008B0C03"/>
    <w:rsid w:val="008B3A8E"/>
    <w:rsid w:val="008B4A6D"/>
    <w:rsid w:val="008B4BE9"/>
    <w:rsid w:val="008B4F02"/>
    <w:rsid w:val="008B56D5"/>
    <w:rsid w:val="008B5C01"/>
    <w:rsid w:val="008B6BA6"/>
    <w:rsid w:val="008B79D4"/>
    <w:rsid w:val="008B7A85"/>
    <w:rsid w:val="008C00DD"/>
    <w:rsid w:val="008C33BC"/>
    <w:rsid w:val="008C35B9"/>
    <w:rsid w:val="008C552D"/>
    <w:rsid w:val="008C5A61"/>
    <w:rsid w:val="008C6577"/>
    <w:rsid w:val="008C6949"/>
    <w:rsid w:val="008C7155"/>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AE1"/>
    <w:rsid w:val="008E7DE8"/>
    <w:rsid w:val="008F1683"/>
    <w:rsid w:val="008F1AFE"/>
    <w:rsid w:val="008F24FB"/>
    <w:rsid w:val="008F37FE"/>
    <w:rsid w:val="008F4077"/>
    <w:rsid w:val="008F44AF"/>
    <w:rsid w:val="008F5680"/>
    <w:rsid w:val="008F60EA"/>
    <w:rsid w:val="008F7010"/>
    <w:rsid w:val="008F7B92"/>
    <w:rsid w:val="0090022D"/>
    <w:rsid w:val="009026FC"/>
    <w:rsid w:val="00902AA8"/>
    <w:rsid w:val="009037A0"/>
    <w:rsid w:val="00904A8C"/>
    <w:rsid w:val="00904B6B"/>
    <w:rsid w:val="00904E2D"/>
    <w:rsid w:val="00905111"/>
    <w:rsid w:val="00905A1B"/>
    <w:rsid w:val="00907169"/>
    <w:rsid w:val="0091066B"/>
    <w:rsid w:val="00910678"/>
    <w:rsid w:val="00911621"/>
    <w:rsid w:val="009123C2"/>
    <w:rsid w:val="00912914"/>
    <w:rsid w:val="00913FC4"/>
    <w:rsid w:val="009154B7"/>
    <w:rsid w:val="00915AB6"/>
    <w:rsid w:val="00915BB4"/>
    <w:rsid w:val="00916E8D"/>
    <w:rsid w:val="009177AD"/>
    <w:rsid w:val="00917911"/>
    <w:rsid w:val="00917DD0"/>
    <w:rsid w:val="0092017C"/>
    <w:rsid w:val="00921E4C"/>
    <w:rsid w:val="00922951"/>
    <w:rsid w:val="0092460B"/>
    <w:rsid w:val="0092463F"/>
    <w:rsid w:val="00925075"/>
    <w:rsid w:val="0092557E"/>
    <w:rsid w:val="0092643F"/>
    <w:rsid w:val="00926814"/>
    <w:rsid w:val="00931FFD"/>
    <w:rsid w:val="009327BB"/>
    <w:rsid w:val="0093591D"/>
    <w:rsid w:val="00935E4C"/>
    <w:rsid w:val="0093663A"/>
    <w:rsid w:val="009366EF"/>
    <w:rsid w:val="00936F7C"/>
    <w:rsid w:val="009409B3"/>
    <w:rsid w:val="009410D2"/>
    <w:rsid w:val="0094218C"/>
    <w:rsid w:val="009424C1"/>
    <w:rsid w:val="00943096"/>
    <w:rsid w:val="0094531F"/>
    <w:rsid w:val="00946F33"/>
    <w:rsid w:val="00947B8B"/>
    <w:rsid w:val="00947EB4"/>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1852"/>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0C88"/>
    <w:rsid w:val="009C1576"/>
    <w:rsid w:val="009C2451"/>
    <w:rsid w:val="009C3388"/>
    <w:rsid w:val="009C4D47"/>
    <w:rsid w:val="009C5EB4"/>
    <w:rsid w:val="009C6A77"/>
    <w:rsid w:val="009C6C80"/>
    <w:rsid w:val="009D0D8E"/>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2823"/>
    <w:rsid w:val="009F3963"/>
    <w:rsid w:val="009F4313"/>
    <w:rsid w:val="009F575B"/>
    <w:rsid w:val="009F601D"/>
    <w:rsid w:val="009F6035"/>
    <w:rsid w:val="00A019CF"/>
    <w:rsid w:val="00A01AD6"/>
    <w:rsid w:val="00A0358B"/>
    <w:rsid w:val="00A03F57"/>
    <w:rsid w:val="00A0505E"/>
    <w:rsid w:val="00A0607B"/>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3BEC"/>
    <w:rsid w:val="00A4495D"/>
    <w:rsid w:val="00A459AA"/>
    <w:rsid w:val="00A45C05"/>
    <w:rsid w:val="00A45D37"/>
    <w:rsid w:val="00A476D6"/>
    <w:rsid w:val="00A47C85"/>
    <w:rsid w:val="00A50C2C"/>
    <w:rsid w:val="00A5176F"/>
    <w:rsid w:val="00A51E5B"/>
    <w:rsid w:val="00A51F20"/>
    <w:rsid w:val="00A5231C"/>
    <w:rsid w:val="00A52DE9"/>
    <w:rsid w:val="00A540E7"/>
    <w:rsid w:val="00A54306"/>
    <w:rsid w:val="00A55DDA"/>
    <w:rsid w:val="00A56B94"/>
    <w:rsid w:val="00A6045F"/>
    <w:rsid w:val="00A60B6C"/>
    <w:rsid w:val="00A60BF8"/>
    <w:rsid w:val="00A6181E"/>
    <w:rsid w:val="00A623D4"/>
    <w:rsid w:val="00A63BF7"/>
    <w:rsid w:val="00A63D13"/>
    <w:rsid w:val="00A64787"/>
    <w:rsid w:val="00A64EC8"/>
    <w:rsid w:val="00A658D2"/>
    <w:rsid w:val="00A65BF5"/>
    <w:rsid w:val="00A67909"/>
    <w:rsid w:val="00A70728"/>
    <w:rsid w:val="00A70F1F"/>
    <w:rsid w:val="00A72781"/>
    <w:rsid w:val="00A728FD"/>
    <w:rsid w:val="00A72FFA"/>
    <w:rsid w:val="00A74C98"/>
    <w:rsid w:val="00A75A55"/>
    <w:rsid w:val="00A75E8B"/>
    <w:rsid w:val="00A7686D"/>
    <w:rsid w:val="00A76CD7"/>
    <w:rsid w:val="00A7773C"/>
    <w:rsid w:val="00A8042B"/>
    <w:rsid w:val="00A80D21"/>
    <w:rsid w:val="00A81E17"/>
    <w:rsid w:val="00A82359"/>
    <w:rsid w:val="00A8308D"/>
    <w:rsid w:val="00A85184"/>
    <w:rsid w:val="00A85455"/>
    <w:rsid w:val="00A86F7A"/>
    <w:rsid w:val="00A872D5"/>
    <w:rsid w:val="00A87A36"/>
    <w:rsid w:val="00A9088E"/>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3DD"/>
    <w:rsid w:val="00AB260F"/>
    <w:rsid w:val="00AB2B74"/>
    <w:rsid w:val="00AB3161"/>
    <w:rsid w:val="00AB4553"/>
    <w:rsid w:val="00AB4F54"/>
    <w:rsid w:val="00AB4FC0"/>
    <w:rsid w:val="00AB5859"/>
    <w:rsid w:val="00AB5DE3"/>
    <w:rsid w:val="00AB6496"/>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276"/>
    <w:rsid w:val="00AF743E"/>
    <w:rsid w:val="00AF7832"/>
    <w:rsid w:val="00B013FA"/>
    <w:rsid w:val="00B0178E"/>
    <w:rsid w:val="00B01B76"/>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84E"/>
    <w:rsid w:val="00B2230B"/>
    <w:rsid w:val="00B2250C"/>
    <w:rsid w:val="00B250A3"/>
    <w:rsid w:val="00B25253"/>
    <w:rsid w:val="00B31488"/>
    <w:rsid w:val="00B319DC"/>
    <w:rsid w:val="00B31EBA"/>
    <w:rsid w:val="00B32F71"/>
    <w:rsid w:val="00B330C3"/>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A42"/>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1961"/>
    <w:rsid w:val="00B82DAA"/>
    <w:rsid w:val="00B82F38"/>
    <w:rsid w:val="00B8358D"/>
    <w:rsid w:val="00B83665"/>
    <w:rsid w:val="00B840C8"/>
    <w:rsid w:val="00B85B65"/>
    <w:rsid w:val="00B85D9B"/>
    <w:rsid w:val="00B90AA8"/>
    <w:rsid w:val="00B9302E"/>
    <w:rsid w:val="00B941A1"/>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0E5C"/>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2842"/>
    <w:rsid w:val="00BD3EC9"/>
    <w:rsid w:val="00BD4D4D"/>
    <w:rsid w:val="00BD55B5"/>
    <w:rsid w:val="00BD5F99"/>
    <w:rsid w:val="00BD7534"/>
    <w:rsid w:val="00BE0CA3"/>
    <w:rsid w:val="00BE0E05"/>
    <w:rsid w:val="00BE15EA"/>
    <w:rsid w:val="00BE22BB"/>
    <w:rsid w:val="00BE2478"/>
    <w:rsid w:val="00BE5465"/>
    <w:rsid w:val="00BE5BD7"/>
    <w:rsid w:val="00BE659F"/>
    <w:rsid w:val="00BE6BDC"/>
    <w:rsid w:val="00BF01B9"/>
    <w:rsid w:val="00BF0D5C"/>
    <w:rsid w:val="00BF1042"/>
    <w:rsid w:val="00BF10BF"/>
    <w:rsid w:val="00BF1635"/>
    <w:rsid w:val="00BF291A"/>
    <w:rsid w:val="00BF308A"/>
    <w:rsid w:val="00BF33DE"/>
    <w:rsid w:val="00BF3461"/>
    <w:rsid w:val="00BF3E08"/>
    <w:rsid w:val="00BF4EE8"/>
    <w:rsid w:val="00BF5474"/>
    <w:rsid w:val="00BF6783"/>
    <w:rsid w:val="00BF6EE1"/>
    <w:rsid w:val="00BF708E"/>
    <w:rsid w:val="00BF742A"/>
    <w:rsid w:val="00BF7BA2"/>
    <w:rsid w:val="00BF7D87"/>
    <w:rsid w:val="00C018B5"/>
    <w:rsid w:val="00C02F3F"/>
    <w:rsid w:val="00C03448"/>
    <w:rsid w:val="00C034AE"/>
    <w:rsid w:val="00C042A4"/>
    <w:rsid w:val="00C05C9A"/>
    <w:rsid w:val="00C06338"/>
    <w:rsid w:val="00C069E3"/>
    <w:rsid w:val="00C104E1"/>
    <w:rsid w:val="00C13F65"/>
    <w:rsid w:val="00C14662"/>
    <w:rsid w:val="00C14FB7"/>
    <w:rsid w:val="00C1576C"/>
    <w:rsid w:val="00C15951"/>
    <w:rsid w:val="00C15FFF"/>
    <w:rsid w:val="00C1694F"/>
    <w:rsid w:val="00C171C4"/>
    <w:rsid w:val="00C20A18"/>
    <w:rsid w:val="00C213C2"/>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69B"/>
    <w:rsid w:val="00C542F5"/>
    <w:rsid w:val="00C54709"/>
    <w:rsid w:val="00C54F57"/>
    <w:rsid w:val="00C55A1E"/>
    <w:rsid w:val="00C60947"/>
    <w:rsid w:val="00C60BE6"/>
    <w:rsid w:val="00C616B4"/>
    <w:rsid w:val="00C6258D"/>
    <w:rsid w:val="00C62C5F"/>
    <w:rsid w:val="00C63516"/>
    <w:rsid w:val="00C63A5D"/>
    <w:rsid w:val="00C64487"/>
    <w:rsid w:val="00C67E09"/>
    <w:rsid w:val="00C70C8A"/>
    <w:rsid w:val="00C723AA"/>
    <w:rsid w:val="00C7355F"/>
    <w:rsid w:val="00C74051"/>
    <w:rsid w:val="00C74A13"/>
    <w:rsid w:val="00C75B51"/>
    <w:rsid w:val="00C75D80"/>
    <w:rsid w:val="00C76085"/>
    <w:rsid w:val="00C80F09"/>
    <w:rsid w:val="00C8161D"/>
    <w:rsid w:val="00C81868"/>
    <w:rsid w:val="00C81B29"/>
    <w:rsid w:val="00C83737"/>
    <w:rsid w:val="00C84437"/>
    <w:rsid w:val="00C85044"/>
    <w:rsid w:val="00C85900"/>
    <w:rsid w:val="00C86884"/>
    <w:rsid w:val="00C86A62"/>
    <w:rsid w:val="00C86F3D"/>
    <w:rsid w:val="00C876C3"/>
    <w:rsid w:val="00C92199"/>
    <w:rsid w:val="00C92986"/>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0B0F"/>
    <w:rsid w:val="00CC10B2"/>
    <w:rsid w:val="00CC17BC"/>
    <w:rsid w:val="00CC38F7"/>
    <w:rsid w:val="00CC454D"/>
    <w:rsid w:val="00CC46CE"/>
    <w:rsid w:val="00CC4DC0"/>
    <w:rsid w:val="00CC51DA"/>
    <w:rsid w:val="00CC553E"/>
    <w:rsid w:val="00CC61CF"/>
    <w:rsid w:val="00CD032A"/>
    <w:rsid w:val="00CD05AB"/>
    <w:rsid w:val="00CD1124"/>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2E0"/>
    <w:rsid w:val="00CF1838"/>
    <w:rsid w:val="00CF1A2D"/>
    <w:rsid w:val="00CF2179"/>
    <w:rsid w:val="00CF26A7"/>
    <w:rsid w:val="00CF3B86"/>
    <w:rsid w:val="00CF43A3"/>
    <w:rsid w:val="00CF5901"/>
    <w:rsid w:val="00CF6388"/>
    <w:rsid w:val="00CF7EEC"/>
    <w:rsid w:val="00D02038"/>
    <w:rsid w:val="00D02880"/>
    <w:rsid w:val="00D02B1D"/>
    <w:rsid w:val="00D03261"/>
    <w:rsid w:val="00D03C2C"/>
    <w:rsid w:val="00D04498"/>
    <w:rsid w:val="00D05618"/>
    <w:rsid w:val="00D05644"/>
    <w:rsid w:val="00D063D5"/>
    <w:rsid w:val="00D074EA"/>
    <w:rsid w:val="00D10E5D"/>
    <w:rsid w:val="00D12654"/>
    <w:rsid w:val="00D129B9"/>
    <w:rsid w:val="00D12B69"/>
    <w:rsid w:val="00D12F5F"/>
    <w:rsid w:val="00D13457"/>
    <w:rsid w:val="00D1544A"/>
    <w:rsid w:val="00D159FB"/>
    <w:rsid w:val="00D15B5F"/>
    <w:rsid w:val="00D16434"/>
    <w:rsid w:val="00D176E3"/>
    <w:rsid w:val="00D1771C"/>
    <w:rsid w:val="00D206C4"/>
    <w:rsid w:val="00D2140E"/>
    <w:rsid w:val="00D22A92"/>
    <w:rsid w:val="00D22CCB"/>
    <w:rsid w:val="00D237CD"/>
    <w:rsid w:val="00D23EB0"/>
    <w:rsid w:val="00D24E17"/>
    <w:rsid w:val="00D25329"/>
    <w:rsid w:val="00D263B0"/>
    <w:rsid w:val="00D26651"/>
    <w:rsid w:val="00D26C9C"/>
    <w:rsid w:val="00D27CB3"/>
    <w:rsid w:val="00D3107B"/>
    <w:rsid w:val="00D31C1B"/>
    <w:rsid w:val="00D31CD0"/>
    <w:rsid w:val="00D31DA2"/>
    <w:rsid w:val="00D326E0"/>
    <w:rsid w:val="00D33192"/>
    <w:rsid w:val="00D344A1"/>
    <w:rsid w:val="00D34C0E"/>
    <w:rsid w:val="00D35699"/>
    <w:rsid w:val="00D36E2D"/>
    <w:rsid w:val="00D370D4"/>
    <w:rsid w:val="00D40AED"/>
    <w:rsid w:val="00D41E16"/>
    <w:rsid w:val="00D420CE"/>
    <w:rsid w:val="00D42197"/>
    <w:rsid w:val="00D4275E"/>
    <w:rsid w:val="00D43689"/>
    <w:rsid w:val="00D43E27"/>
    <w:rsid w:val="00D455B9"/>
    <w:rsid w:val="00D457BC"/>
    <w:rsid w:val="00D46861"/>
    <w:rsid w:val="00D46E8B"/>
    <w:rsid w:val="00D52360"/>
    <w:rsid w:val="00D5281A"/>
    <w:rsid w:val="00D52895"/>
    <w:rsid w:val="00D56227"/>
    <w:rsid w:val="00D56C34"/>
    <w:rsid w:val="00D57186"/>
    <w:rsid w:val="00D577BC"/>
    <w:rsid w:val="00D60589"/>
    <w:rsid w:val="00D62ACE"/>
    <w:rsid w:val="00D63D50"/>
    <w:rsid w:val="00D66B74"/>
    <w:rsid w:val="00D717A4"/>
    <w:rsid w:val="00D71B5A"/>
    <w:rsid w:val="00D71CE7"/>
    <w:rsid w:val="00D73929"/>
    <w:rsid w:val="00D73EE7"/>
    <w:rsid w:val="00D745AB"/>
    <w:rsid w:val="00D745BE"/>
    <w:rsid w:val="00D75558"/>
    <w:rsid w:val="00D760E6"/>
    <w:rsid w:val="00D76971"/>
    <w:rsid w:val="00D76B61"/>
    <w:rsid w:val="00D76D1E"/>
    <w:rsid w:val="00D76DE6"/>
    <w:rsid w:val="00D779AD"/>
    <w:rsid w:val="00D809BF"/>
    <w:rsid w:val="00D83947"/>
    <w:rsid w:val="00D83AB5"/>
    <w:rsid w:val="00D8426D"/>
    <w:rsid w:val="00D85140"/>
    <w:rsid w:val="00D8560E"/>
    <w:rsid w:val="00D857A2"/>
    <w:rsid w:val="00D86017"/>
    <w:rsid w:val="00D8688B"/>
    <w:rsid w:val="00D9133B"/>
    <w:rsid w:val="00D9179C"/>
    <w:rsid w:val="00D92418"/>
    <w:rsid w:val="00D925FF"/>
    <w:rsid w:val="00D93258"/>
    <w:rsid w:val="00D962D8"/>
    <w:rsid w:val="00D972E5"/>
    <w:rsid w:val="00D97968"/>
    <w:rsid w:val="00DA2070"/>
    <w:rsid w:val="00DA5916"/>
    <w:rsid w:val="00DA5C6F"/>
    <w:rsid w:val="00DA5CF0"/>
    <w:rsid w:val="00DA7264"/>
    <w:rsid w:val="00DA7945"/>
    <w:rsid w:val="00DB02D0"/>
    <w:rsid w:val="00DB085B"/>
    <w:rsid w:val="00DB0F98"/>
    <w:rsid w:val="00DB1F3B"/>
    <w:rsid w:val="00DB2646"/>
    <w:rsid w:val="00DB364B"/>
    <w:rsid w:val="00DB40E9"/>
    <w:rsid w:val="00DB4768"/>
    <w:rsid w:val="00DB58E6"/>
    <w:rsid w:val="00DB6BCD"/>
    <w:rsid w:val="00DC6FF4"/>
    <w:rsid w:val="00DC7AA0"/>
    <w:rsid w:val="00DD0DF5"/>
    <w:rsid w:val="00DD1BA0"/>
    <w:rsid w:val="00DD31D4"/>
    <w:rsid w:val="00DD3DAD"/>
    <w:rsid w:val="00DD3DE7"/>
    <w:rsid w:val="00DD4A3C"/>
    <w:rsid w:val="00DD57DE"/>
    <w:rsid w:val="00DE32C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F19"/>
    <w:rsid w:val="00E046AB"/>
    <w:rsid w:val="00E0579F"/>
    <w:rsid w:val="00E06EA9"/>
    <w:rsid w:val="00E078AE"/>
    <w:rsid w:val="00E07D61"/>
    <w:rsid w:val="00E100B2"/>
    <w:rsid w:val="00E1053C"/>
    <w:rsid w:val="00E1281B"/>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2924"/>
    <w:rsid w:val="00E43246"/>
    <w:rsid w:val="00E43661"/>
    <w:rsid w:val="00E44BA6"/>
    <w:rsid w:val="00E4584C"/>
    <w:rsid w:val="00E47C14"/>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7DB"/>
    <w:rsid w:val="00E621F3"/>
    <w:rsid w:val="00E624DF"/>
    <w:rsid w:val="00E62523"/>
    <w:rsid w:val="00E627B7"/>
    <w:rsid w:val="00E64393"/>
    <w:rsid w:val="00E645F5"/>
    <w:rsid w:val="00E65088"/>
    <w:rsid w:val="00E658B3"/>
    <w:rsid w:val="00E66168"/>
    <w:rsid w:val="00E70EF9"/>
    <w:rsid w:val="00E7179C"/>
    <w:rsid w:val="00E71E1B"/>
    <w:rsid w:val="00E720A5"/>
    <w:rsid w:val="00E72B04"/>
    <w:rsid w:val="00E733DE"/>
    <w:rsid w:val="00E73813"/>
    <w:rsid w:val="00E744A2"/>
    <w:rsid w:val="00E7500F"/>
    <w:rsid w:val="00E76568"/>
    <w:rsid w:val="00E76C8C"/>
    <w:rsid w:val="00E7767A"/>
    <w:rsid w:val="00E779C1"/>
    <w:rsid w:val="00E8060E"/>
    <w:rsid w:val="00E81553"/>
    <w:rsid w:val="00E81D40"/>
    <w:rsid w:val="00E82599"/>
    <w:rsid w:val="00E834B6"/>
    <w:rsid w:val="00E853EB"/>
    <w:rsid w:val="00E872C8"/>
    <w:rsid w:val="00E87884"/>
    <w:rsid w:val="00E87C4E"/>
    <w:rsid w:val="00E9068B"/>
    <w:rsid w:val="00E9191D"/>
    <w:rsid w:val="00E91FD7"/>
    <w:rsid w:val="00E9226D"/>
    <w:rsid w:val="00E92562"/>
    <w:rsid w:val="00E92825"/>
    <w:rsid w:val="00E92FAF"/>
    <w:rsid w:val="00E94426"/>
    <w:rsid w:val="00E953FC"/>
    <w:rsid w:val="00E97836"/>
    <w:rsid w:val="00E97898"/>
    <w:rsid w:val="00E97B5E"/>
    <w:rsid w:val="00EA1E56"/>
    <w:rsid w:val="00EA2C75"/>
    <w:rsid w:val="00EA30DB"/>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397"/>
    <w:rsid w:val="00EC2985"/>
    <w:rsid w:val="00EC3D68"/>
    <w:rsid w:val="00EC52FD"/>
    <w:rsid w:val="00EC5355"/>
    <w:rsid w:val="00ED0BBC"/>
    <w:rsid w:val="00ED18E0"/>
    <w:rsid w:val="00ED239F"/>
    <w:rsid w:val="00ED25C6"/>
    <w:rsid w:val="00ED2B29"/>
    <w:rsid w:val="00ED328D"/>
    <w:rsid w:val="00ED400D"/>
    <w:rsid w:val="00EE0056"/>
    <w:rsid w:val="00EE3100"/>
    <w:rsid w:val="00EE348F"/>
    <w:rsid w:val="00EE3B2E"/>
    <w:rsid w:val="00EE3C5F"/>
    <w:rsid w:val="00EE411A"/>
    <w:rsid w:val="00EE429E"/>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6B38"/>
    <w:rsid w:val="00F17018"/>
    <w:rsid w:val="00F17821"/>
    <w:rsid w:val="00F20F5A"/>
    <w:rsid w:val="00F2139E"/>
    <w:rsid w:val="00F2155D"/>
    <w:rsid w:val="00F2182A"/>
    <w:rsid w:val="00F23471"/>
    <w:rsid w:val="00F2364C"/>
    <w:rsid w:val="00F243CA"/>
    <w:rsid w:val="00F24669"/>
    <w:rsid w:val="00F24F8C"/>
    <w:rsid w:val="00F26B76"/>
    <w:rsid w:val="00F30062"/>
    <w:rsid w:val="00F30BE9"/>
    <w:rsid w:val="00F3123B"/>
    <w:rsid w:val="00F3222D"/>
    <w:rsid w:val="00F32DFD"/>
    <w:rsid w:val="00F34031"/>
    <w:rsid w:val="00F3405D"/>
    <w:rsid w:val="00F34D28"/>
    <w:rsid w:val="00F34D83"/>
    <w:rsid w:val="00F3535D"/>
    <w:rsid w:val="00F3536F"/>
    <w:rsid w:val="00F35704"/>
    <w:rsid w:val="00F35D9A"/>
    <w:rsid w:val="00F37025"/>
    <w:rsid w:val="00F37CBB"/>
    <w:rsid w:val="00F4092B"/>
    <w:rsid w:val="00F40C4A"/>
    <w:rsid w:val="00F41661"/>
    <w:rsid w:val="00F41A4A"/>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7D"/>
    <w:rsid w:val="00F57CEF"/>
    <w:rsid w:val="00F60266"/>
    <w:rsid w:val="00F603F1"/>
    <w:rsid w:val="00F61F39"/>
    <w:rsid w:val="00F620FA"/>
    <w:rsid w:val="00F624D3"/>
    <w:rsid w:val="00F64BB9"/>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FB1"/>
    <w:rsid w:val="00F92FF5"/>
    <w:rsid w:val="00F93235"/>
    <w:rsid w:val="00F94421"/>
    <w:rsid w:val="00F94621"/>
    <w:rsid w:val="00F9581C"/>
    <w:rsid w:val="00F95C8A"/>
    <w:rsid w:val="00F95D3F"/>
    <w:rsid w:val="00F96421"/>
    <w:rsid w:val="00F96913"/>
    <w:rsid w:val="00F96C1D"/>
    <w:rsid w:val="00F97517"/>
    <w:rsid w:val="00F97564"/>
    <w:rsid w:val="00F979E4"/>
    <w:rsid w:val="00F97C0A"/>
    <w:rsid w:val="00F97D8B"/>
    <w:rsid w:val="00FA0815"/>
    <w:rsid w:val="00FA2541"/>
    <w:rsid w:val="00FA2EBD"/>
    <w:rsid w:val="00FA35A1"/>
    <w:rsid w:val="00FA4E38"/>
    <w:rsid w:val="00FA5602"/>
    <w:rsid w:val="00FA5942"/>
    <w:rsid w:val="00FA6DB3"/>
    <w:rsid w:val="00FA6E5E"/>
    <w:rsid w:val="00FA7510"/>
    <w:rsid w:val="00FA77C5"/>
    <w:rsid w:val="00FA7B9E"/>
    <w:rsid w:val="00FB238C"/>
    <w:rsid w:val="00FB3032"/>
    <w:rsid w:val="00FB3C68"/>
    <w:rsid w:val="00FB4810"/>
    <w:rsid w:val="00FB51B2"/>
    <w:rsid w:val="00FB74E9"/>
    <w:rsid w:val="00FC1F37"/>
    <w:rsid w:val="00FC2EC7"/>
    <w:rsid w:val="00FC341A"/>
    <w:rsid w:val="00FC3CFE"/>
    <w:rsid w:val="00FC3DD6"/>
    <w:rsid w:val="00FC49D6"/>
    <w:rsid w:val="00FC4E4C"/>
    <w:rsid w:val="00FC5372"/>
    <w:rsid w:val="00FC58B7"/>
    <w:rsid w:val="00FC6C83"/>
    <w:rsid w:val="00FD028A"/>
    <w:rsid w:val="00FD07B9"/>
    <w:rsid w:val="00FD0C96"/>
    <w:rsid w:val="00FD0D39"/>
    <w:rsid w:val="00FD144C"/>
    <w:rsid w:val="00FD2896"/>
    <w:rsid w:val="00FD2AAB"/>
    <w:rsid w:val="00FD2FFA"/>
    <w:rsid w:val="00FD38D0"/>
    <w:rsid w:val="00FD5EBA"/>
    <w:rsid w:val="00FD6822"/>
    <w:rsid w:val="00FD710B"/>
    <w:rsid w:val="00FD7166"/>
    <w:rsid w:val="00FD7264"/>
    <w:rsid w:val="00FE04DC"/>
    <w:rsid w:val="00FE06BB"/>
    <w:rsid w:val="00FE17B7"/>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6298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12E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註解方塊文字 字元"/>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註解文字 字元"/>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註解主旨 字元"/>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註腳文字 字元"/>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字元"/>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純文字 字元"/>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標題 4 字元"/>
    <w:link w:val="4"/>
    <w:rsid w:val="0073440A"/>
    <w:rPr>
      <w:rFonts w:ascii="Arial" w:hAnsi="Arial"/>
      <w:sz w:val="24"/>
      <w:lang w:val="en-GB" w:eastAsia="ja-JP"/>
    </w:rPr>
  </w:style>
  <w:style w:type="character" w:customStyle="1" w:styleId="EditorsNoteCharChar">
    <w:name w:val="Editor's Note Char Char"/>
    <w:qFormat/>
    <w:rsid w:val="00007082"/>
    <w:rPr>
      <w:rFonts w:eastAsia="Times New Roman"/>
      <w:color w:val="FF0000"/>
      <w:lang w:val="en-GB"/>
    </w:rPr>
  </w:style>
  <w:style w:type="character" w:customStyle="1" w:styleId="B3Char2">
    <w:name w:val="B3 Char2"/>
    <w:link w:val="B3"/>
    <w:rsid w:val="00647BC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1046568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1016860">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1072275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39663445">
      <w:bodyDiv w:val="1"/>
      <w:marLeft w:val="0"/>
      <w:marRight w:val="0"/>
      <w:marTop w:val="0"/>
      <w:marBottom w:val="0"/>
      <w:divBdr>
        <w:top w:val="none" w:sz="0" w:space="0" w:color="auto"/>
        <w:left w:val="none" w:sz="0" w:space="0" w:color="auto"/>
        <w:bottom w:val="none" w:sz="0" w:space="0" w:color="auto"/>
        <w:right w:val="none" w:sz="0" w:space="0" w:color="auto"/>
      </w:divBdr>
    </w:div>
    <w:div w:id="854878841">
      <w:bodyDiv w:val="1"/>
      <w:marLeft w:val="0"/>
      <w:marRight w:val="0"/>
      <w:marTop w:val="0"/>
      <w:marBottom w:val="0"/>
      <w:divBdr>
        <w:top w:val="none" w:sz="0" w:space="0" w:color="auto"/>
        <w:left w:val="none" w:sz="0" w:space="0" w:color="auto"/>
        <w:bottom w:val="none" w:sz="0" w:space="0" w:color="auto"/>
        <w:right w:val="none" w:sz="0" w:space="0" w:color="auto"/>
      </w:divBdr>
    </w:div>
    <w:div w:id="864976359">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0550911">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5014332">
      <w:bodyDiv w:val="1"/>
      <w:marLeft w:val="0"/>
      <w:marRight w:val="0"/>
      <w:marTop w:val="0"/>
      <w:marBottom w:val="0"/>
      <w:divBdr>
        <w:top w:val="none" w:sz="0" w:space="0" w:color="auto"/>
        <w:left w:val="none" w:sz="0" w:space="0" w:color="auto"/>
        <w:bottom w:val="none" w:sz="0" w:space="0" w:color="auto"/>
        <w:right w:val="none" w:sz="0" w:space="0" w:color="auto"/>
      </w:divBdr>
    </w:div>
    <w:div w:id="1368873650">
      <w:bodyDiv w:val="1"/>
      <w:marLeft w:val="0"/>
      <w:marRight w:val="0"/>
      <w:marTop w:val="0"/>
      <w:marBottom w:val="0"/>
      <w:divBdr>
        <w:top w:val="none" w:sz="0" w:space="0" w:color="auto"/>
        <w:left w:val="none" w:sz="0" w:space="0" w:color="auto"/>
        <w:bottom w:val="none" w:sz="0" w:space="0" w:color="auto"/>
        <w:right w:val="none" w:sz="0" w:space="0" w:color="auto"/>
      </w:divBdr>
    </w:div>
    <w:div w:id="1386761672">
      <w:bodyDiv w:val="1"/>
      <w:marLeft w:val="0"/>
      <w:marRight w:val="0"/>
      <w:marTop w:val="0"/>
      <w:marBottom w:val="0"/>
      <w:divBdr>
        <w:top w:val="none" w:sz="0" w:space="0" w:color="auto"/>
        <w:left w:val="none" w:sz="0" w:space="0" w:color="auto"/>
        <w:bottom w:val="none" w:sz="0" w:space="0" w:color="auto"/>
        <w:right w:val="none" w:sz="0" w:space="0" w:color="auto"/>
      </w:divBdr>
    </w:div>
    <w:div w:id="1488395718">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867737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6293630">
      <w:bodyDiv w:val="1"/>
      <w:marLeft w:val="0"/>
      <w:marRight w:val="0"/>
      <w:marTop w:val="0"/>
      <w:marBottom w:val="0"/>
      <w:divBdr>
        <w:top w:val="none" w:sz="0" w:space="0" w:color="auto"/>
        <w:left w:val="none" w:sz="0" w:space="0" w:color="auto"/>
        <w:bottom w:val="none" w:sz="0" w:space="0" w:color="auto"/>
        <w:right w:val="none" w:sz="0" w:space="0" w:color="auto"/>
      </w:divBdr>
    </w:div>
    <w:div w:id="2123108616">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RBI5PAMIO524-1616901215-46579</_dlc_DocId>
    <_dlc_DocIdUrl xmlns="71c5aaf6-e6ce-465b-b873-5148d2a4c105">
      <Url>https://nokia.sharepoint.com/sites/gxp/_layouts/15/DocIdRedir.aspx?ID=RBI5PAMIO524-1616901215-46579</Url>
      <Description>RBI5PAMIO524-1616901215-46579</Description>
    </_dlc_DocIdUrl>
  </documentManagement>
</p:properties>
</file>

<file path=customXml/itemProps1.xml><?xml version="1.0" encoding="utf-8"?>
<ds:datastoreItem xmlns:ds="http://schemas.openxmlformats.org/officeDocument/2006/customXml" ds:itemID="{7E6A3F8E-F2AF-4558-BF39-1E08344E9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F12618-CB7C-47CF-B210-750735793725}">
  <ds:schemaRefs>
    <ds:schemaRef ds:uri="Microsoft.SharePoint.Taxonomy.ContentTypeSync"/>
  </ds:schemaRefs>
</ds:datastoreItem>
</file>

<file path=customXml/itemProps3.xml><?xml version="1.0" encoding="utf-8"?>
<ds:datastoreItem xmlns:ds="http://schemas.openxmlformats.org/officeDocument/2006/customXml" ds:itemID="{8A61020D-90AE-4B81-9697-DCA48EA544AB}">
  <ds:schemaRefs>
    <ds:schemaRef ds:uri="http://schemas.microsoft.com/sharepoint/events"/>
  </ds:schemaRefs>
</ds:datastoreItem>
</file>

<file path=customXml/itemProps4.xml><?xml version="1.0" encoding="utf-8"?>
<ds:datastoreItem xmlns:ds="http://schemas.openxmlformats.org/officeDocument/2006/customXml" ds:itemID="{E5BBE8E4-CEC3-48DA-A835-03D9298C67A9}">
  <ds:schemaRefs>
    <ds:schemaRef ds:uri="http://schemas.microsoft.com/sharepoint/v3/contenttype/forms"/>
  </ds:schemaRefs>
</ds:datastoreItem>
</file>

<file path=customXml/itemProps5.xml><?xml version="1.0" encoding="utf-8"?>
<ds:datastoreItem xmlns:ds="http://schemas.openxmlformats.org/officeDocument/2006/customXml" ds:itemID="{2EDEF83D-262F-4EEA-B72A-344564B88FEA}">
  <ds:schemaRefs>
    <ds:schemaRef ds:uri="http://schemas.openxmlformats.org/officeDocument/2006/bibliography"/>
  </ds:schemaRefs>
</ds:datastoreItem>
</file>

<file path=customXml/itemProps6.xml><?xml version="1.0" encoding="utf-8"?>
<ds:datastoreItem xmlns:ds="http://schemas.openxmlformats.org/officeDocument/2006/customXml" ds:itemID="{5C611FF0-F5F1-4753-B4BD-B5EA8CCE4F6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8423</TotalTime>
  <Pages>2</Pages>
  <Words>458</Words>
  <Characters>2445</Characters>
  <Application>Microsoft Office Word</Application>
  <DocSecurity>0</DocSecurity>
  <Lines>59</Lines>
  <Paragraphs>46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saubhagya.baliarsingh@nokia.com</dc:creator>
  <cp:lastModifiedBy>Jin Tung (童俞靜)</cp:lastModifiedBy>
  <cp:revision>14</cp:revision>
  <cp:lastPrinted>2014-09-10T09:04:00Z</cp:lastPrinted>
  <dcterms:created xsi:type="dcterms:W3CDTF">2025-09-24T10:03:00Z</dcterms:created>
  <dcterms:modified xsi:type="dcterms:W3CDTF">2025-11-07T03:17:00Z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GrammarlyDocumentId">
    <vt:lpwstr>86f38eb84aaf25899112dd4cbb06fdff204aae0f21fe856d02f29bf5d5d00967</vt:lpwstr>
  </property>
  <property fmtid="{D5CDD505-2E9C-101B-9397-08002B2CF9AE}" pid="10" name="CWMdcf7732084dc11ee80003d3a00003c3a">
    <vt:lpwstr>CWMjpGZkp/4gYPALwLC/W36EwaZRJkeehjixES8b9IkMe470At0pxDI+7SP6lpUMXiSj164fJChVA3+9waOFneB2g==</vt:lpwstr>
  </property>
  <property fmtid="{D5CDD505-2E9C-101B-9397-08002B2CF9AE}" pid="11" name="ContentTypeId">
    <vt:lpwstr>0x01010055A05E76B664164F9F76E63E6D6BE6ED</vt:lpwstr>
  </property>
  <property fmtid="{D5CDD505-2E9C-101B-9397-08002B2CF9AE}" pid="12" name="_dlc_DocIdItemGuid">
    <vt:lpwstr>788b0119-194e-40f2-81d8-ac0660310a24</vt:lpwstr>
  </property>
  <property fmtid="{D5CDD505-2E9C-101B-9397-08002B2CF9AE}" pid="13" name="MediaServiceImageTags">
    <vt:lpwstr/>
  </property>
</Properties>
</file>